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23CD9EB1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FA4210">
        <w:rPr>
          <w:b/>
          <w:i/>
          <w:sz w:val="28"/>
        </w:rPr>
        <w:t>R3-24077</w:t>
      </w:r>
      <w:r w:rsidR="00FA4210">
        <w:rPr>
          <w:b/>
          <w:i/>
          <w:sz w:val="28"/>
        </w:rPr>
        <w:t>7</w:t>
      </w:r>
    </w:p>
    <w:p w14:paraId="2A0496A2" w14:textId="202D9AED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33890045" w:rsidR="003D0511" w:rsidRDefault="00FA421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29FB">
              <w:rPr>
                <w:b/>
                <w:sz w:val="28"/>
              </w:rPr>
              <w:t>3</w:t>
            </w:r>
            <w:r w:rsidR="00DF7200">
              <w:rPr>
                <w:b/>
                <w:sz w:val="28"/>
              </w:rPr>
              <w:t>6</w:t>
            </w:r>
            <w:r w:rsidR="00A129FB">
              <w:rPr>
                <w:b/>
                <w:sz w:val="28"/>
              </w:rPr>
              <w:t>.4</w:t>
            </w:r>
            <w:r w:rsidR="00BC5D06">
              <w:rPr>
                <w:b/>
                <w:sz w:val="28"/>
              </w:rPr>
              <w:t>1</w:t>
            </w:r>
            <w:r w:rsidR="00A129FB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5A1199CE" w:rsidR="003D0511" w:rsidRDefault="00FA4210">
            <w:pPr>
              <w:pStyle w:val="CRCoverPage"/>
              <w:spacing w:after="0"/>
            </w:pPr>
            <w:r>
              <w:rPr>
                <w:b/>
                <w:sz w:val="28"/>
              </w:rPr>
              <w:t>1935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649FA154" w:rsidR="003D0511" w:rsidRDefault="00FA42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9FB" w:rsidRPr="003627A3">
              <w:rPr>
                <w:b/>
                <w:sz w:val="28"/>
              </w:rPr>
              <w:t>1</w:t>
            </w:r>
            <w:r w:rsidR="00E04C73">
              <w:rPr>
                <w:b/>
                <w:sz w:val="28"/>
              </w:rPr>
              <w:t>7</w:t>
            </w:r>
            <w:r w:rsidR="00A129FB" w:rsidRPr="003627A3">
              <w:rPr>
                <w:b/>
                <w:sz w:val="28"/>
              </w:rPr>
              <w:t>.</w:t>
            </w:r>
            <w:r w:rsidR="00E04C73">
              <w:rPr>
                <w:b/>
                <w:sz w:val="28"/>
              </w:rPr>
              <w:t>5</w:t>
            </w:r>
            <w:r w:rsidR="00A129FB" w:rsidRPr="003627A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328B07D5" w:rsidR="003D0511" w:rsidRDefault="00BC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5B474B96" w:rsidR="003D0511" w:rsidRDefault="00C737CB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908F8">
              <w:t>name for the entity related to collection of streamed data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44A4E0DA" w:rsidR="003D0511" w:rsidRDefault="00427C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F52">
              <w:t>Ericsson</w:t>
            </w:r>
            <w:r>
              <w:t xml:space="preserve">, Deutsche Telekom, </w:t>
            </w:r>
            <w:proofErr w:type="spellStart"/>
            <w:r>
              <w:t>InterDigital</w:t>
            </w:r>
            <w:proofErr w:type="spellEnd"/>
            <w:r>
              <w:t>, Verizon, Qualcomm</w:t>
            </w:r>
            <w:r w:rsidR="000F4690">
              <w:t>, AT&amp;T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FA42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29FB">
              <w:t>R3</w:t>
            </w:r>
            <w:r>
              <w:fldChar w:fldCharType="end"/>
            </w:r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1E81BBD1" w:rsidR="003D0511" w:rsidRDefault="002D153D">
            <w:pPr>
              <w:pStyle w:val="CRCoverPage"/>
              <w:spacing w:after="0"/>
              <w:ind w:left="100"/>
            </w:pPr>
            <w:r w:rsidRPr="002D153D">
              <w:t>TEI</w:t>
            </w:r>
            <w:r w:rsidR="00E04C73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44267071" w:rsidR="003D0511" w:rsidRDefault="00E04C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3ADE8AC1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</w:t>
            </w:r>
            <w:r w:rsidR="00E04C73">
              <w:rPr>
                <w:i/>
                <w:iCs/>
              </w:rPr>
              <w:t>7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283152B1" w:rsidR="00477FA1" w:rsidRPr="00477FA1" w:rsidRDefault="002200BE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The name used for the IE </w:t>
            </w:r>
            <w:r w:rsidRPr="009048BF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provides</w:t>
            </w:r>
            <w:r w:rsidRPr="009048BF">
              <w:rPr>
                <w:lang w:eastAsia="zh-CN"/>
              </w:rPr>
              <w:t xml:space="preserve"> the URI of the Trace Reporting </w:t>
            </w:r>
            <w:proofErr w:type="spellStart"/>
            <w:r w:rsidRPr="009048BF">
              <w:rPr>
                <w:lang w:eastAsia="zh-CN"/>
              </w:rPr>
              <w:t>MnS</w:t>
            </w:r>
            <w:proofErr w:type="spellEnd"/>
            <w:r w:rsidRPr="009048BF">
              <w:rPr>
                <w:lang w:eastAsia="zh-CN"/>
              </w:rPr>
              <w:t xml:space="preserve"> consumer to which the Trace records </w:t>
            </w:r>
            <w:r>
              <w:rPr>
                <w:lang w:eastAsia="zh-CN"/>
              </w:rPr>
              <w:t xml:space="preserve">are to </w:t>
            </w:r>
            <w:r w:rsidRPr="009048BF">
              <w:rPr>
                <w:lang w:eastAsia="zh-CN"/>
              </w:rPr>
              <w:t>be streamed</w:t>
            </w:r>
            <w:r>
              <w:rPr>
                <w:lang w:eastAsia="zh-CN"/>
              </w:rPr>
              <w:t xml:space="preserve"> (</w:t>
            </w:r>
            <w:r w:rsidRPr="00183494">
              <w:rPr>
                <w:lang w:eastAsia="zh-CN"/>
              </w:rPr>
              <w:t>Trace Collection Entity URI</w:t>
            </w:r>
            <w:r>
              <w:rPr>
                <w:lang w:eastAsia="zh-CN"/>
              </w:rPr>
              <w:t>) is different th</w:t>
            </w:r>
            <w:r w:rsidR="00427C83">
              <w:rPr>
                <w:lang w:eastAsia="zh-CN"/>
              </w:rPr>
              <w:t>a</w:t>
            </w:r>
            <w:r>
              <w:rPr>
                <w:lang w:eastAsia="zh-CN"/>
              </w:rPr>
              <w:t>n the name used by the referenced parameter in TS32.422 (</w:t>
            </w:r>
            <w:r w:rsidRPr="00537966">
              <w:rPr>
                <w:lang w:eastAsia="zh-CN"/>
              </w:rPr>
              <w:t>Trace Reporting Consumer URI</w:t>
            </w:r>
            <w:r>
              <w:rPr>
                <w:lang w:eastAsia="zh-CN"/>
              </w:rPr>
              <w:t>) while the usage of this IE is not described in the relevant procedural text.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60BCD" w14:textId="77777777" w:rsidR="00B43322" w:rsidRDefault="00B43322" w:rsidP="00B43322">
            <w:pPr>
              <w:spacing w:after="0"/>
              <w:rPr>
                <w:rFonts w:ascii="Courier New" w:eastAsia="Times New Roman" w:hAnsi="Courier New" w:cs="Courier New"/>
                <w:lang w:eastAsia="zh-CN"/>
              </w:rPr>
            </w:pPr>
            <w:r>
              <w:rPr>
                <w:rFonts w:ascii="Arial" w:hAnsi="Arial"/>
              </w:rPr>
              <w:t xml:space="preserve">Replace </w:t>
            </w:r>
            <w:r w:rsidRPr="00405AD0">
              <w:rPr>
                <w:rFonts w:ascii="Arial" w:hAnsi="Arial"/>
                <w:i/>
              </w:rPr>
              <w:t xml:space="preserve">Trace Collection Entity </w:t>
            </w:r>
            <w:r w:rsidRPr="00405AD0">
              <w:rPr>
                <w:rFonts w:ascii="Arial" w:hAnsi="Arial"/>
                <w:i/>
                <w:iCs/>
              </w:rPr>
              <w:t>URI</w:t>
            </w:r>
            <w:r w:rsidRPr="00405AD0">
              <w:rPr>
                <w:rFonts w:ascii="Arial" w:hAnsi="Arial"/>
              </w:rPr>
              <w:t xml:space="preserve"> IE </w:t>
            </w:r>
            <w:r>
              <w:rPr>
                <w:rFonts w:ascii="Arial" w:hAnsi="Arial"/>
              </w:rPr>
              <w:t xml:space="preserve">with </w:t>
            </w:r>
            <w:r w:rsidRPr="00405AD0">
              <w:rPr>
                <w:rFonts w:ascii="Arial" w:hAnsi="Arial"/>
                <w:i/>
                <w:iCs/>
              </w:rPr>
              <w:t>Trace Reporting Consumer URI</w:t>
            </w:r>
            <w:r>
              <w:rPr>
                <w:rFonts w:ascii="Arial" w:hAnsi="Arial"/>
              </w:rPr>
              <w:t xml:space="preserve"> IE and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TraceCollectionEntityURI</w:t>
            </w:r>
            <w:proofErr w:type="spellEnd"/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ascii="Arial" w:hAnsi="Arial"/>
              </w:rPr>
              <w:t xml:space="preserve">IE with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</w:t>
            </w:r>
            <w:r>
              <w:rPr>
                <w:rFonts w:ascii="Courier New" w:eastAsia="Times New Roman" w:hAnsi="Courier New" w:cs="Courier New"/>
                <w:lang w:eastAsia="zh-CN"/>
              </w:rPr>
              <w:t>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</w:t>
            </w:r>
            <w:r>
              <w:rPr>
                <w:rFonts w:ascii="Courier New" w:eastAsia="Times New Roman" w:hAnsi="Courier New" w:cs="Courier New"/>
                <w:lang w:eastAsia="zh-CN"/>
              </w:rPr>
              <w:t>ReportingConsumer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URI</w:t>
            </w:r>
            <w:proofErr w:type="spellEnd"/>
            <w:r>
              <w:rPr>
                <w:rFonts w:ascii="Courier New" w:eastAsia="Times New Roman" w:hAnsi="Courier New" w:cs="Courier New"/>
                <w:lang w:eastAsia="zh-CN"/>
              </w:rPr>
              <w:t>.</w:t>
            </w:r>
          </w:p>
          <w:p w14:paraId="15E321AA" w14:textId="31C84770" w:rsidR="00742A84" w:rsidRPr="00742A84" w:rsidRDefault="00B43322" w:rsidP="00742A84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Introduce text within the relevant </w:t>
            </w:r>
            <w:proofErr w:type="spellStart"/>
            <w:r>
              <w:rPr>
                <w:rFonts w:ascii="Arial" w:hAnsi="Arial"/>
              </w:rPr>
              <w:t>prodedures</w:t>
            </w:r>
            <w:proofErr w:type="spellEnd"/>
            <w:r>
              <w:rPr>
                <w:rFonts w:ascii="Arial" w:hAnsi="Arial"/>
              </w:rPr>
              <w:t xml:space="preserve"> to describe the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of the receiver of the IE</w:t>
            </w:r>
            <w:r w:rsidRPr="00497299">
              <w:rPr>
                <w:rFonts w:ascii="Arial" w:hAnsi="Arial"/>
              </w:rPr>
              <w:t>.</w:t>
            </w:r>
          </w:p>
          <w:p w14:paraId="458F2104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</w:p>
          <w:p w14:paraId="1EF28161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85A216E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14C165D6" w:rsidR="003D0511" w:rsidRDefault="00742A84" w:rsidP="00742A84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71A893BC" w:rsidR="003D0511" w:rsidRDefault="003E70AC">
            <w:pPr>
              <w:pStyle w:val="CRCoverPage"/>
              <w:spacing w:after="0"/>
              <w:rPr>
                <w:lang w:val="en-US" w:eastAsia="zh-CN"/>
              </w:rPr>
            </w:pPr>
            <w:r w:rsidRPr="0022610B">
              <w:rPr>
                <w:iCs/>
              </w:rPr>
              <w:t>Wrong IE name and receiving node description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36C03BE4" w:rsidR="003D0511" w:rsidRDefault="00C97164">
            <w:pPr>
              <w:pStyle w:val="CRCoverPage"/>
              <w:spacing w:after="0"/>
            </w:pPr>
            <w:r>
              <w:rPr>
                <w:lang w:val="en-US" w:eastAsia="zh-CN"/>
              </w:rPr>
              <w:t>8.3.1, 8.4.2, 8</w:t>
            </w:r>
            <w:r w:rsidR="00D63412">
              <w:rPr>
                <w:lang w:val="en-US" w:eastAsia="zh-CN"/>
              </w:rPr>
              <w:t xml:space="preserve">.10.1, </w:t>
            </w:r>
            <w:r w:rsidR="00183B86">
              <w:rPr>
                <w:lang w:val="en-US" w:eastAsia="zh-CN"/>
              </w:rPr>
              <w:t>9.2</w:t>
            </w:r>
            <w:r w:rsidR="005009A9">
              <w:rPr>
                <w:lang w:val="en-US" w:eastAsia="zh-CN"/>
              </w:rPr>
              <w:t>.1</w:t>
            </w:r>
            <w:r w:rsidR="007E1DB4">
              <w:rPr>
                <w:lang w:val="en-US" w:eastAsia="zh-CN"/>
              </w:rPr>
              <w:t>.</w:t>
            </w:r>
            <w:r w:rsidR="005009A9">
              <w:rPr>
                <w:lang w:val="en-US" w:eastAsia="zh-CN"/>
              </w:rPr>
              <w:t>4</w:t>
            </w:r>
            <w:r w:rsidR="007674D3">
              <w:rPr>
                <w:lang w:val="en-US" w:eastAsia="zh-CN"/>
              </w:rPr>
              <w:t xml:space="preserve">, </w:t>
            </w:r>
            <w:r w:rsidR="00DA55B9">
              <w:rPr>
                <w:lang w:val="en-US" w:eastAsia="zh-CN"/>
              </w:rPr>
              <w:t>9.</w:t>
            </w:r>
            <w:r w:rsidR="0041060F">
              <w:rPr>
                <w:lang w:val="en-US" w:eastAsia="zh-CN"/>
              </w:rPr>
              <w:t>3</w:t>
            </w:r>
            <w:r w:rsidR="00DA55B9">
              <w:rPr>
                <w:lang w:val="en-US" w:eastAsia="zh-CN"/>
              </w:rPr>
              <w:t>.4, 9.</w:t>
            </w:r>
            <w:r w:rsidR="00674302">
              <w:rPr>
                <w:lang w:val="en-US" w:eastAsia="zh-CN"/>
              </w:rPr>
              <w:t>3.6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3D0511" w:rsidRDefault="007353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C46CE" w14:textId="77777777" w:rsidR="00D87161" w:rsidRDefault="00D87161" w:rsidP="00D8716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S38.413CRxx, TS38413CRxx, TS38.423CRxx, TS38423CRxx, </w:t>
            </w:r>
          </w:p>
          <w:p w14:paraId="681536DB" w14:textId="77777777" w:rsidR="00D87161" w:rsidRDefault="00D87161" w:rsidP="00D8716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TS38.473CRxx, TS38.473CRxx, </w:t>
            </w:r>
          </w:p>
          <w:p w14:paraId="10E67097" w14:textId="77777777" w:rsidR="00D87161" w:rsidRDefault="00D87161" w:rsidP="00D8716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TS37.483CRxx, TS37.483CRxx,</w:t>
            </w:r>
          </w:p>
          <w:p w14:paraId="6F204EB8" w14:textId="7379FC16" w:rsidR="00405AB4" w:rsidRDefault="00D87161" w:rsidP="00D8716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TS36.413CRxx, TS36.413CRxx, TS36.423CRxx, TS36.423CRxx  </w:t>
            </w: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  <w:rPr>
          <w:color w:val="FF0000"/>
        </w:rPr>
      </w:pPr>
      <w:bookmarkStart w:id="1" w:name="_Toc367182965"/>
      <w:bookmarkStart w:id="2" w:name="_Toc534721101"/>
      <w:bookmarkStart w:id="3" w:name="_Toc36555637"/>
      <w:bookmarkStart w:id="4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1"/>
      <w:bookmarkEnd w:id="2"/>
      <w:bookmarkEnd w:id="3"/>
      <w:bookmarkEnd w:id="4"/>
    </w:p>
    <w:p w14:paraId="4E3534E7" w14:textId="35F5398A" w:rsidR="00172F79" w:rsidRDefault="00172F79" w:rsidP="00172F79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C162AA">
        <w:rPr>
          <w:color w:val="FF0000"/>
          <w:lang w:val="en-US"/>
        </w:rPr>
        <w:t>Start of Initial Set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</w:p>
    <w:p w14:paraId="055CE533" w14:textId="77777777" w:rsidR="00A4747F" w:rsidRPr="00A4747F" w:rsidRDefault="00A4747F" w:rsidP="00462C0B">
      <w:pPr>
        <w:pStyle w:val="Heading3"/>
        <w:rPr>
          <w:lang w:eastAsia="zh-CN"/>
        </w:rPr>
      </w:pPr>
      <w:bookmarkStart w:id="5" w:name="_Toc20953359"/>
      <w:bookmarkStart w:id="6" w:name="_Toc29390536"/>
      <w:bookmarkStart w:id="7" w:name="_Toc36551273"/>
      <w:bookmarkStart w:id="8" w:name="_Toc45831470"/>
      <w:bookmarkStart w:id="9" w:name="_Toc51762423"/>
      <w:bookmarkStart w:id="10" w:name="_Toc64381475"/>
      <w:bookmarkStart w:id="11" w:name="_Toc73963993"/>
      <w:bookmarkStart w:id="12" w:name="_Toc88646601"/>
      <w:bookmarkStart w:id="13" w:name="_Toc97882550"/>
      <w:bookmarkStart w:id="14" w:name="_Toc98531125"/>
      <w:bookmarkStart w:id="15" w:name="_Toc105517197"/>
      <w:bookmarkStart w:id="16" w:name="_Toc106108088"/>
      <w:bookmarkStart w:id="17" w:name="_Toc113656673"/>
      <w:bookmarkStart w:id="18" w:name="_Toc114051892"/>
      <w:bookmarkStart w:id="19" w:name="_Toc155891156"/>
      <w:r w:rsidRPr="00A4747F">
        <w:rPr>
          <w:lang w:eastAsia="ko-KR"/>
        </w:rPr>
        <w:t>8.3.1</w:t>
      </w:r>
      <w:r w:rsidRPr="00A4747F">
        <w:rPr>
          <w:lang w:eastAsia="ko-KR"/>
        </w:rPr>
        <w:tab/>
        <w:t>Initial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7D19118" w14:textId="77777777" w:rsidR="00A4747F" w:rsidRPr="00A4747F" w:rsidRDefault="00A4747F" w:rsidP="00462C0B">
      <w:pPr>
        <w:pStyle w:val="Heading4"/>
        <w:rPr>
          <w:lang w:eastAsia="zh-CN"/>
        </w:rPr>
      </w:pPr>
      <w:bookmarkStart w:id="20" w:name="_CR8_3_1_1"/>
      <w:bookmarkStart w:id="21" w:name="_Toc20953360"/>
      <w:bookmarkStart w:id="22" w:name="_Toc29390537"/>
      <w:bookmarkStart w:id="23" w:name="_Toc36551274"/>
      <w:bookmarkStart w:id="24" w:name="_Toc45831471"/>
      <w:bookmarkStart w:id="25" w:name="_Toc51762424"/>
      <w:bookmarkStart w:id="26" w:name="_Toc64381476"/>
      <w:bookmarkStart w:id="27" w:name="_Toc73963994"/>
      <w:bookmarkStart w:id="28" w:name="_Toc88646602"/>
      <w:bookmarkStart w:id="29" w:name="_Toc97882551"/>
      <w:bookmarkStart w:id="30" w:name="_Toc98531126"/>
      <w:bookmarkStart w:id="31" w:name="_Toc105517198"/>
      <w:bookmarkStart w:id="32" w:name="_Toc106108089"/>
      <w:bookmarkStart w:id="33" w:name="_Toc113656674"/>
      <w:bookmarkStart w:id="34" w:name="_Toc114051893"/>
      <w:bookmarkStart w:id="35" w:name="_Toc155891157"/>
      <w:bookmarkEnd w:id="20"/>
      <w:r w:rsidRPr="00A4747F">
        <w:rPr>
          <w:lang w:eastAsia="ko-KR"/>
        </w:rPr>
        <w:t>8.3.1.1</w:t>
      </w:r>
      <w:r w:rsidRPr="00A4747F">
        <w:rPr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DB82F12" w14:textId="77777777" w:rsidR="00A4747F" w:rsidRPr="00A4747F" w:rsidRDefault="00A4747F" w:rsidP="00A4747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A4747F">
        <w:rPr>
          <w:rFonts w:eastAsia="Times New Roman"/>
          <w:lang w:eastAsia="zh-CN"/>
        </w:rPr>
        <w:t xml:space="preserve">The purpose of the Initial Context Setup procedure is to </w:t>
      </w:r>
      <w:r w:rsidRPr="00A4747F">
        <w:rPr>
          <w:rFonts w:eastAsia="Times New Roman"/>
          <w:lang w:eastAsia="ko-KR"/>
        </w:rPr>
        <w:t xml:space="preserve">establish the necessary overall initial UE Context including E-RAB context, the Security Key, Handover Restriction List, UE Radio capability and UE Security Capabilities </w:t>
      </w:r>
      <w:r w:rsidRPr="00A4747F">
        <w:rPr>
          <w:rFonts w:eastAsia="Times New Roman"/>
          <w:lang w:eastAsia="zh-CN"/>
        </w:rPr>
        <w:t>etc.</w:t>
      </w:r>
      <w:r w:rsidRPr="00A4747F">
        <w:rPr>
          <w:rFonts w:eastAsia="Times New Roman"/>
          <w:lang w:eastAsia="ko-KR"/>
        </w:rPr>
        <w:t xml:space="preserve"> </w:t>
      </w:r>
      <w:r w:rsidRPr="00A4747F">
        <w:rPr>
          <w:rFonts w:eastAsia="Times New Roman"/>
          <w:lang w:eastAsia="zh-CN"/>
        </w:rPr>
        <w:t>The procedure uses UE-associated signalling.</w:t>
      </w:r>
    </w:p>
    <w:p w14:paraId="3DF287DA" w14:textId="77777777" w:rsidR="00A4747F" w:rsidRPr="00A4747F" w:rsidRDefault="00A4747F" w:rsidP="00462C0B">
      <w:pPr>
        <w:pStyle w:val="Heading4"/>
        <w:rPr>
          <w:lang w:eastAsia="ko-KR"/>
        </w:rPr>
      </w:pPr>
      <w:bookmarkStart w:id="36" w:name="_CR8_3_1_2"/>
      <w:bookmarkStart w:id="37" w:name="_Toc20953361"/>
      <w:bookmarkStart w:id="38" w:name="_Toc29390538"/>
      <w:bookmarkStart w:id="39" w:name="_Toc36551275"/>
      <w:bookmarkStart w:id="40" w:name="_Toc45831472"/>
      <w:bookmarkStart w:id="41" w:name="_Toc51762425"/>
      <w:bookmarkStart w:id="42" w:name="_Toc64381477"/>
      <w:bookmarkStart w:id="43" w:name="_Toc73963995"/>
      <w:bookmarkStart w:id="44" w:name="_Toc88646603"/>
      <w:bookmarkStart w:id="45" w:name="_Toc97882552"/>
      <w:bookmarkStart w:id="46" w:name="_Toc98531127"/>
      <w:bookmarkStart w:id="47" w:name="_Toc105517199"/>
      <w:bookmarkStart w:id="48" w:name="_Toc106108090"/>
      <w:bookmarkStart w:id="49" w:name="_Toc113656675"/>
      <w:bookmarkStart w:id="50" w:name="_Toc114051894"/>
      <w:bookmarkStart w:id="51" w:name="_Toc155891158"/>
      <w:bookmarkEnd w:id="36"/>
      <w:r w:rsidRPr="00A4747F">
        <w:rPr>
          <w:lang w:eastAsia="ko-KR"/>
        </w:rPr>
        <w:t>8.3.1.2</w:t>
      </w:r>
      <w:r w:rsidRPr="00A4747F">
        <w:rPr>
          <w:lang w:eastAsia="ko-KR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3F7952A" w14:textId="77777777" w:rsidR="0021358C" w:rsidRDefault="0021358C" w:rsidP="0021358C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089EC183" w14:textId="77777777" w:rsidR="00A4747F" w:rsidRDefault="00A4747F" w:rsidP="00172F79">
      <w:pPr>
        <w:jc w:val="center"/>
        <w:rPr>
          <w:color w:val="FF0000"/>
        </w:rPr>
      </w:pPr>
    </w:p>
    <w:p w14:paraId="5891DFDD" w14:textId="77777777" w:rsidR="00162DD3" w:rsidRPr="00162DD3" w:rsidRDefault="00162DD3" w:rsidP="00162D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162DD3">
        <w:rPr>
          <w:rFonts w:eastAsia="Times New Roman"/>
          <w:lang w:eastAsia="ko-KR"/>
        </w:rPr>
        <w:t xml:space="preserve">If the </w:t>
      </w:r>
      <w:r w:rsidRPr="00162DD3">
        <w:rPr>
          <w:rFonts w:eastAsia="Batang"/>
          <w:i/>
          <w:iCs/>
          <w:lang w:eastAsia="ko-KR"/>
        </w:rPr>
        <w:t>Trace Activation</w:t>
      </w:r>
      <w:r w:rsidRPr="00162DD3">
        <w:rPr>
          <w:rFonts w:eastAsia="Batang"/>
          <w:lang w:eastAsia="ko-KR"/>
        </w:rPr>
        <w:t xml:space="preserve"> IE is included in the </w:t>
      </w:r>
      <w:r w:rsidRPr="00162DD3">
        <w:rPr>
          <w:rFonts w:eastAsia="Times New Roman"/>
          <w:lang w:eastAsia="zh-CN"/>
        </w:rPr>
        <w:t>INITIAL CONTEXT</w:t>
      </w:r>
      <w:r w:rsidRPr="00162DD3">
        <w:rPr>
          <w:rFonts w:eastAsia="Times New Roman"/>
          <w:lang w:eastAsia="ko-KR"/>
        </w:rPr>
        <w:t xml:space="preserve"> SETUP REQUEST message then </w:t>
      </w:r>
      <w:proofErr w:type="spellStart"/>
      <w:r w:rsidRPr="00162DD3">
        <w:rPr>
          <w:rFonts w:eastAsia="Times New Roman"/>
          <w:lang w:eastAsia="ko-KR"/>
        </w:rPr>
        <w:t>eNB</w:t>
      </w:r>
      <w:proofErr w:type="spellEnd"/>
      <w:r w:rsidRPr="00162DD3">
        <w:rPr>
          <w:rFonts w:eastAsia="Times New Roman"/>
          <w:lang w:eastAsia="ko-KR"/>
        </w:rPr>
        <w:t xml:space="preserve"> shall, if supported, initiate the requested trace function as described in TS 32.422 [10]. In particular, the </w:t>
      </w:r>
      <w:proofErr w:type="spellStart"/>
      <w:r w:rsidRPr="00162DD3">
        <w:rPr>
          <w:rFonts w:eastAsia="Times New Roman"/>
          <w:lang w:eastAsia="ko-KR"/>
        </w:rPr>
        <w:t>eNB</w:t>
      </w:r>
      <w:proofErr w:type="spellEnd"/>
      <w:r w:rsidRPr="00162DD3">
        <w:rPr>
          <w:rFonts w:eastAsia="Times New Roman"/>
          <w:lang w:eastAsia="ko-KR"/>
        </w:rPr>
        <w:t xml:space="preserve"> shall, if supported:</w:t>
      </w:r>
    </w:p>
    <w:p w14:paraId="6F45F3B4" w14:textId="77777777" w:rsidR="00162DD3" w:rsidRPr="00162DD3" w:rsidRDefault="00162DD3" w:rsidP="00462C0B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does not include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initiate the requested trace session as described in TS 32.422 [10];</w:t>
      </w:r>
    </w:p>
    <w:p w14:paraId="69A33919" w14:textId="77777777" w:rsidR="00162DD3" w:rsidRPr="00162DD3" w:rsidRDefault="00162DD3" w:rsidP="00462C0B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MDT Activation</w:t>
      </w:r>
      <w:r w:rsidRPr="00162DD3">
        <w:rPr>
          <w:lang w:eastAsia="ko-KR"/>
        </w:rPr>
        <w:t xml:space="preserve"> IE, within the</w:t>
      </w:r>
      <w:r w:rsidRPr="00162DD3">
        <w:rPr>
          <w:i/>
          <w:lang w:eastAsia="ko-KR"/>
        </w:rPr>
        <w:t xml:space="preserve"> MDT Configuration</w:t>
      </w:r>
      <w:r w:rsidRPr="00162DD3">
        <w:rPr>
          <w:lang w:eastAsia="ko-KR"/>
        </w:rPr>
        <w:t xml:space="preserve"> IE, set to “Immediate MDT and Trace”, initiate the requested trace session and MDT session as described in TS 32.422 [10];</w:t>
      </w:r>
    </w:p>
    <w:p w14:paraId="35D265E6" w14:textId="77777777" w:rsidR="00162DD3" w:rsidRPr="00162DD3" w:rsidRDefault="00162DD3" w:rsidP="00462C0B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MDT Activation</w:t>
      </w:r>
      <w:r w:rsidRPr="00162DD3">
        <w:rPr>
          <w:lang w:eastAsia="ko-KR"/>
        </w:rPr>
        <w:t xml:space="preserve"> IE ,within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set to “Immediate MDT Only”, “Logged MDT only” or “Logged MBSFN MDT”, initiate the requested MDT session as described in TS 32.422 [10] and the </w:t>
      </w:r>
      <w:proofErr w:type="spellStart"/>
      <w:r w:rsidRPr="00162DD3">
        <w:rPr>
          <w:lang w:eastAsia="ko-KR"/>
        </w:rPr>
        <w:t>eNB</w:t>
      </w:r>
      <w:proofErr w:type="spellEnd"/>
      <w:r w:rsidRPr="00162DD3">
        <w:rPr>
          <w:lang w:eastAsia="ko-KR"/>
        </w:rPr>
        <w:t xml:space="preserve"> shall ignore </w:t>
      </w:r>
      <w:r w:rsidRPr="00162DD3">
        <w:rPr>
          <w:i/>
          <w:lang w:eastAsia="ko-KR"/>
        </w:rPr>
        <w:t>Interfaces To Trace</w:t>
      </w:r>
      <w:r w:rsidRPr="00162DD3">
        <w:rPr>
          <w:lang w:eastAsia="ko-KR"/>
        </w:rPr>
        <w:t xml:space="preserve"> IE, and </w:t>
      </w:r>
      <w:r w:rsidRPr="00162DD3">
        <w:rPr>
          <w:i/>
          <w:lang w:eastAsia="ko-KR"/>
        </w:rPr>
        <w:t>Trace Depth</w:t>
      </w:r>
      <w:r w:rsidRPr="00162DD3">
        <w:rPr>
          <w:lang w:eastAsia="ko-KR"/>
        </w:rPr>
        <w:t xml:space="preserve"> IE.</w:t>
      </w:r>
    </w:p>
    <w:p w14:paraId="639BFF05" w14:textId="77777777" w:rsidR="00162DD3" w:rsidRPr="00162DD3" w:rsidRDefault="00162DD3" w:rsidP="00462C0B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MDT Location Information</w:t>
      </w:r>
      <w:r w:rsidRPr="00162DD3">
        <w:rPr>
          <w:lang w:eastAsia="ko-KR"/>
        </w:rPr>
        <w:t xml:space="preserve"> IE, 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store this information and take it into account in the requested MDT session.</w:t>
      </w:r>
    </w:p>
    <w:p w14:paraId="7293542E" w14:textId="77777777" w:rsidR="00162DD3" w:rsidRPr="00162DD3" w:rsidRDefault="00162DD3" w:rsidP="00462C0B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Signalling based MDT PLMN List</w:t>
      </w:r>
      <w:r w:rsidRPr="00162DD3">
        <w:rPr>
          <w:lang w:eastAsia="ko-KR"/>
        </w:rPr>
        <w:t xml:space="preserve"> IE, 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the </w:t>
      </w:r>
      <w:proofErr w:type="spellStart"/>
      <w:r w:rsidRPr="00162DD3">
        <w:rPr>
          <w:lang w:eastAsia="ko-KR"/>
        </w:rPr>
        <w:t>eNB</w:t>
      </w:r>
      <w:proofErr w:type="spellEnd"/>
      <w:r w:rsidRPr="00162DD3">
        <w:rPr>
          <w:lang w:eastAsia="ko-KR"/>
        </w:rPr>
        <w:t xml:space="preserve"> may use it to propagate the MDT Configuration as described in TS 37.320 [31].</w:t>
      </w:r>
    </w:p>
    <w:p w14:paraId="19116219" w14:textId="77777777" w:rsidR="00162DD3" w:rsidRPr="00162DD3" w:rsidRDefault="00162DD3" w:rsidP="00462C0B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MBSFN-</w:t>
      </w:r>
      <w:proofErr w:type="spellStart"/>
      <w:r w:rsidRPr="00162DD3">
        <w:rPr>
          <w:i/>
          <w:lang w:eastAsia="ko-KR"/>
        </w:rPr>
        <w:t>ResultToLog</w:t>
      </w:r>
      <w:proofErr w:type="spellEnd"/>
      <w:r w:rsidRPr="00162DD3">
        <w:rPr>
          <w:lang w:eastAsia="ko-KR"/>
        </w:rPr>
        <w:t xml:space="preserve"> IE, 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take it into account for MDT Configuration as described in TS 37.320 [31].</w:t>
      </w:r>
    </w:p>
    <w:p w14:paraId="4AED1673" w14:textId="77777777" w:rsidR="00162DD3" w:rsidRPr="00162DD3" w:rsidRDefault="00162DD3" w:rsidP="00462C0B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MBSFN-</w:t>
      </w:r>
      <w:proofErr w:type="spellStart"/>
      <w:r w:rsidRPr="00162DD3">
        <w:rPr>
          <w:i/>
          <w:lang w:eastAsia="ko-KR"/>
        </w:rPr>
        <w:t>AreaId</w:t>
      </w:r>
      <w:proofErr w:type="spellEnd"/>
      <w:r w:rsidRPr="00162DD3">
        <w:rPr>
          <w:lang w:eastAsia="ko-KR"/>
        </w:rPr>
        <w:t xml:space="preserve"> IE in the </w:t>
      </w:r>
      <w:r w:rsidRPr="00162DD3">
        <w:rPr>
          <w:i/>
          <w:lang w:eastAsia="ko-KR"/>
        </w:rPr>
        <w:t>MBSFN-</w:t>
      </w:r>
      <w:proofErr w:type="spellStart"/>
      <w:r w:rsidRPr="00162DD3">
        <w:rPr>
          <w:i/>
          <w:lang w:eastAsia="ko-KR"/>
        </w:rPr>
        <w:t>ResultToLog</w:t>
      </w:r>
      <w:proofErr w:type="spellEnd"/>
      <w:r w:rsidRPr="00162DD3">
        <w:rPr>
          <w:lang w:eastAsia="ko-KR"/>
        </w:rPr>
        <w:t xml:space="preserve"> IE, 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take it into account for MDT Configuration as described in TS 37.320 [31].</w:t>
      </w:r>
    </w:p>
    <w:p w14:paraId="04830A8E" w14:textId="77777777" w:rsidR="00162DD3" w:rsidRPr="00162DD3" w:rsidRDefault="00162DD3" w:rsidP="00462C0B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UE Application layer measurement configuration</w:t>
      </w:r>
      <w:r w:rsidRPr="00162DD3">
        <w:rPr>
          <w:lang w:eastAsia="ko-KR"/>
        </w:rPr>
        <w:t xml:space="preserve"> IE, initiate the requested trace session and </w:t>
      </w:r>
      <w:proofErr w:type="spellStart"/>
      <w:r w:rsidRPr="00162DD3">
        <w:rPr>
          <w:lang w:eastAsia="ko-KR"/>
        </w:rPr>
        <w:t>QoE</w:t>
      </w:r>
      <w:proofErr w:type="spellEnd"/>
      <w:r w:rsidRPr="00162DD3">
        <w:rPr>
          <w:lang w:eastAsia="ko-KR"/>
        </w:rPr>
        <w:t xml:space="preserve"> Measurement Collection function as described in TS 36.300 [14].</w:t>
      </w:r>
    </w:p>
    <w:p w14:paraId="323895B8" w14:textId="77777777" w:rsidR="00162DD3" w:rsidRPr="00162DD3" w:rsidRDefault="00162DD3" w:rsidP="00462C0B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Bluetooth Measurement Configuration</w:t>
      </w:r>
      <w:r w:rsidRPr="00162DD3">
        <w:rPr>
          <w:lang w:eastAsia="ko-KR"/>
        </w:rPr>
        <w:t xml:space="preserve"> IE, 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take it into account for MDT Configuration as described in TS 37.320 [31].</w:t>
      </w:r>
    </w:p>
    <w:p w14:paraId="3FD48D29" w14:textId="77777777" w:rsidR="00162DD3" w:rsidRPr="00162DD3" w:rsidRDefault="00162DD3" w:rsidP="00462C0B">
      <w:pPr>
        <w:pStyle w:val="B1"/>
        <w:rPr>
          <w:lang w:eastAsia="zh-CN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WLAN Measurement Configuration</w:t>
      </w:r>
      <w:r w:rsidRPr="00162DD3">
        <w:rPr>
          <w:lang w:eastAsia="ko-KR"/>
        </w:rPr>
        <w:t xml:space="preserve"> IE, 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take it into account for MDT Configuration</w:t>
      </w:r>
      <w:r w:rsidRPr="00162DD3">
        <w:rPr>
          <w:rFonts w:hint="eastAsia"/>
          <w:lang w:eastAsia="zh-CN"/>
        </w:rPr>
        <w:t xml:space="preserve"> </w:t>
      </w:r>
      <w:r w:rsidRPr="00162DD3">
        <w:rPr>
          <w:lang w:eastAsia="ko-KR"/>
        </w:rPr>
        <w:t>as described in TS 37.320 [31]</w:t>
      </w:r>
      <w:r w:rsidRPr="00162DD3">
        <w:rPr>
          <w:rFonts w:hint="eastAsia"/>
          <w:lang w:eastAsia="zh-CN"/>
        </w:rPr>
        <w:t>.</w:t>
      </w:r>
    </w:p>
    <w:p w14:paraId="58382526" w14:textId="77777777" w:rsidR="00162DD3" w:rsidRPr="00162DD3" w:rsidRDefault="00162DD3" w:rsidP="00462C0B">
      <w:pPr>
        <w:pStyle w:val="B1"/>
        <w:rPr>
          <w:lang w:eastAsia="ko-KR"/>
        </w:rPr>
      </w:pPr>
      <w:r w:rsidRPr="00162DD3">
        <w:rPr>
          <w:rFonts w:eastAsia="SimSun"/>
          <w:lang w:eastAsia="ko-KR"/>
        </w:rPr>
        <w:t>-</w:t>
      </w:r>
      <w:r w:rsidRPr="00162DD3">
        <w:rPr>
          <w:rFonts w:eastAsia="SimSun"/>
          <w:lang w:eastAsia="ko-KR"/>
        </w:rPr>
        <w:tab/>
        <w:t xml:space="preserve">if the </w:t>
      </w:r>
      <w:r w:rsidRPr="00162DD3">
        <w:rPr>
          <w:rFonts w:eastAsia="SimSun"/>
          <w:i/>
          <w:lang w:eastAsia="ko-KR"/>
        </w:rPr>
        <w:t>Trace Activation</w:t>
      </w:r>
      <w:r w:rsidRPr="00162DD3">
        <w:rPr>
          <w:rFonts w:eastAsia="SimSun"/>
          <w:lang w:eastAsia="ko-KR"/>
        </w:rPr>
        <w:t xml:space="preserve"> IE includes the </w:t>
      </w:r>
      <w:r w:rsidRPr="00162DD3">
        <w:rPr>
          <w:rFonts w:eastAsia="SimSun"/>
          <w:i/>
          <w:lang w:eastAsia="ko-KR"/>
        </w:rPr>
        <w:t>MDT Configuration NR</w:t>
      </w:r>
      <w:r w:rsidRPr="00162DD3">
        <w:rPr>
          <w:rFonts w:eastAsia="SimSun"/>
          <w:lang w:eastAsia="ko-KR"/>
        </w:rPr>
        <w:t xml:space="preserve"> IE, store and forward the </w:t>
      </w:r>
      <w:r w:rsidRPr="00162DD3">
        <w:rPr>
          <w:rFonts w:eastAsia="SimSun"/>
          <w:i/>
          <w:lang w:eastAsia="ko-KR"/>
        </w:rPr>
        <w:t>MDT Configuration NR</w:t>
      </w:r>
      <w:r w:rsidRPr="00162DD3">
        <w:rPr>
          <w:rFonts w:eastAsia="SimSun"/>
          <w:lang w:eastAsia="ko-KR"/>
        </w:rPr>
        <w:t xml:space="preserve"> IE to the </w:t>
      </w:r>
      <w:proofErr w:type="spellStart"/>
      <w:r w:rsidRPr="00162DD3">
        <w:rPr>
          <w:rFonts w:eastAsia="SimSun"/>
          <w:lang w:eastAsia="ko-KR"/>
        </w:rPr>
        <w:t>SgNB</w:t>
      </w:r>
      <w:proofErr w:type="spellEnd"/>
      <w:r w:rsidRPr="00162DD3">
        <w:rPr>
          <w:rFonts w:eastAsia="SimSun"/>
          <w:lang w:eastAsia="ko-KR"/>
        </w:rPr>
        <w:t xml:space="preserve">, if the </w:t>
      </w:r>
      <w:proofErr w:type="spellStart"/>
      <w:r w:rsidRPr="00162DD3">
        <w:rPr>
          <w:rFonts w:eastAsia="SimSun"/>
          <w:lang w:eastAsia="ko-KR"/>
        </w:rPr>
        <w:t>eNB</w:t>
      </w:r>
      <w:proofErr w:type="spellEnd"/>
      <w:r w:rsidRPr="00162DD3">
        <w:rPr>
          <w:rFonts w:eastAsia="SimSun"/>
          <w:lang w:eastAsia="ko-KR"/>
        </w:rPr>
        <w:t xml:space="preserve"> has configured EN-DC for the UE.</w:t>
      </w:r>
    </w:p>
    <w:p w14:paraId="7CF6190A" w14:textId="77777777" w:rsidR="00162DD3" w:rsidRDefault="00162DD3" w:rsidP="00462C0B">
      <w:pPr>
        <w:pStyle w:val="B1"/>
        <w:rPr>
          <w:rFonts w:eastAsia="MS Mincho"/>
          <w:lang w:eastAsia="zh-CN"/>
        </w:rPr>
      </w:pPr>
      <w:r w:rsidRPr="00162DD3">
        <w:rPr>
          <w:rFonts w:eastAsia="MS Mincho"/>
          <w:lang w:eastAsia="ko-KR"/>
        </w:rPr>
        <w:t>-</w:t>
      </w:r>
      <w:r w:rsidRPr="00162DD3">
        <w:rPr>
          <w:rFonts w:eastAsia="MS Mincho"/>
          <w:lang w:eastAsia="ko-KR"/>
        </w:rPr>
        <w:tab/>
        <w:t xml:space="preserve">if the </w:t>
      </w:r>
      <w:r w:rsidRPr="00162DD3">
        <w:rPr>
          <w:rFonts w:eastAsia="MS Mincho"/>
          <w:i/>
          <w:lang w:eastAsia="ko-KR"/>
        </w:rPr>
        <w:t>Trace Activation</w:t>
      </w:r>
      <w:r w:rsidRPr="00162DD3">
        <w:rPr>
          <w:rFonts w:eastAsia="MS Mincho"/>
          <w:lang w:eastAsia="ko-KR"/>
        </w:rPr>
        <w:t xml:space="preserve"> IE includes the </w:t>
      </w:r>
      <w:r w:rsidRPr="00162DD3">
        <w:rPr>
          <w:rFonts w:eastAsia="MS Mincho"/>
          <w:i/>
          <w:lang w:eastAsia="ko-KR"/>
        </w:rPr>
        <w:t>Sensor Measurement Configuration</w:t>
      </w:r>
      <w:r w:rsidRPr="00162DD3">
        <w:rPr>
          <w:rFonts w:eastAsia="MS Mincho"/>
          <w:lang w:eastAsia="ko-KR"/>
        </w:rPr>
        <w:t xml:space="preserve"> IE within the </w:t>
      </w:r>
      <w:r w:rsidRPr="00162DD3">
        <w:rPr>
          <w:rFonts w:eastAsia="MS Mincho"/>
          <w:i/>
          <w:lang w:eastAsia="ko-KR"/>
        </w:rPr>
        <w:t>MDT Configuration</w:t>
      </w:r>
      <w:r w:rsidRPr="00162DD3">
        <w:rPr>
          <w:rFonts w:eastAsia="MS Mincho"/>
          <w:lang w:eastAsia="ko-KR"/>
        </w:rPr>
        <w:t xml:space="preserve"> IE, take it into account for MDT Configuration</w:t>
      </w:r>
      <w:r w:rsidRPr="00162DD3">
        <w:rPr>
          <w:rFonts w:eastAsia="MS Mincho"/>
          <w:lang w:eastAsia="zh-CN"/>
        </w:rPr>
        <w:t xml:space="preserve"> </w:t>
      </w:r>
      <w:r w:rsidRPr="00162DD3">
        <w:rPr>
          <w:rFonts w:eastAsia="MS Mincho"/>
          <w:lang w:eastAsia="ko-KR"/>
        </w:rPr>
        <w:t>as described in TS 37.320 [</w:t>
      </w:r>
      <w:r w:rsidRPr="00162DD3">
        <w:rPr>
          <w:rFonts w:eastAsia="SimSun" w:hint="eastAsia"/>
          <w:lang w:val="en-US" w:eastAsia="zh-CN"/>
        </w:rPr>
        <w:t>3</w:t>
      </w:r>
      <w:r w:rsidRPr="00162DD3">
        <w:rPr>
          <w:rFonts w:eastAsia="MS Mincho"/>
          <w:lang w:eastAsia="ko-KR"/>
        </w:rPr>
        <w:t>1]</w:t>
      </w:r>
      <w:r w:rsidRPr="00162DD3">
        <w:rPr>
          <w:rFonts w:eastAsia="MS Mincho"/>
          <w:lang w:eastAsia="zh-CN"/>
        </w:rPr>
        <w:t>.</w:t>
      </w:r>
    </w:p>
    <w:p w14:paraId="1ED4835B" w14:textId="6157B11C" w:rsidR="00726EBE" w:rsidRPr="00367E0D" w:rsidRDefault="00726EBE" w:rsidP="00462C0B">
      <w:pPr>
        <w:pStyle w:val="B1"/>
        <w:rPr>
          <w:ins w:id="52" w:author="Ericsson User" w:date="2024-02-08T10:12:00Z"/>
        </w:rPr>
      </w:pPr>
      <w:ins w:id="53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54" w:author="Ericsson User" w:date="2024-02-08T10:18:00Z">
        <w:r>
          <w:rPr>
            <w:i/>
          </w:rPr>
          <w:t>Trace Reporting Consumer URI</w:t>
        </w:r>
      </w:ins>
      <w:ins w:id="55" w:author="Ericsson User" w:date="2024-02-08T10:12:00Z">
        <w:r w:rsidRPr="00A22057">
          <w:t xml:space="preserve"> IE</w:t>
        </w:r>
      </w:ins>
      <w:ins w:id="56" w:author="Ericsson User" w:date="2024-02-13T10:36:00Z">
        <w:r w:rsidR="000D6737" w:rsidRPr="000D6737">
          <w:t xml:space="preserve"> </w:t>
        </w:r>
        <w:r w:rsidR="000D6737">
          <w:t>and if streaming based reporting is supported</w:t>
        </w:r>
      </w:ins>
      <w:ins w:id="57" w:author="Ericsson User" w:date="2024-02-08T10:20:00Z">
        <w:r>
          <w:t xml:space="preserve">, </w:t>
        </w:r>
        <w:r w:rsidRPr="006647B6">
          <w:t>the NG-RAN node shall</w:t>
        </w:r>
        <w:r>
          <w:t xml:space="preserve"> use i</w:t>
        </w:r>
      </w:ins>
      <w:ins w:id="58" w:author="Ericsson User" w:date="2024-02-08T10:21:00Z">
        <w:r>
          <w:t xml:space="preserve">t as described in </w:t>
        </w:r>
        <w:r w:rsidRPr="007C2591">
          <w:t>TS 32.422 [1</w:t>
        </w:r>
      </w:ins>
      <w:ins w:id="59" w:author="Ericsson User" w:date="2024-02-08T14:52:00Z">
        <w:r w:rsidR="00D71F9B">
          <w:t>0</w:t>
        </w:r>
      </w:ins>
      <w:ins w:id="60" w:author="Ericsson User" w:date="2024-02-08T10:21:00Z">
        <w:r w:rsidRPr="007C2591">
          <w:t>]</w:t>
        </w:r>
      </w:ins>
      <w:ins w:id="61" w:author="Ericsson User" w:date="2024-02-13T10:36:00Z">
        <w:r w:rsidR="000D6737">
          <w:t xml:space="preserve"> a</w:t>
        </w:r>
        <w:r w:rsidR="005F0141">
          <w:t>nd</w:t>
        </w:r>
      </w:ins>
      <w:ins w:id="62" w:author="Ericsson User" w:date="2024-02-08T10:20:00Z">
        <w:r w:rsidRPr="006647B6">
          <w:t xml:space="preserve"> ignore </w:t>
        </w:r>
        <w:r w:rsidRPr="00EA34A7">
          <w:rPr>
            <w:i/>
            <w:iCs/>
          </w:rPr>
          <w:t xml:space="preserve">the </w:t>
        </w:r>
      </w:ins>
      <w:ins w:id="63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64" w:author="Ericsson User" w:date="2024-02-08T10:20:00Z">
        <w:r w:rsidRPr="006647B6">
          <w:t>IE</w:t>
        </w:r>
      </w:ins>
      <w:ins w:id="65" w:author="Ericsson User" w:date="2024-02-08T10:12:00Z">
        <w:r w:rsidRPr="00A22057">
          <w:t>.</w:t>
        </w:r>
      </w:ins>
    </w:p>
    <w:p w14:paraId="59C002D0" w14:textId="77777777" w:rsidR="00726EBE" w:rsidRDefault="00726EBE" w:rsidP="00726EBE">
      <w:pPr>
        <w:jc w:val="center"/>
        <w:rPr>
          <w:color w:val="FF0000"/>
        </w:rPr>
      </w:pPr>
    </w:p>
    <w:p w14:paraId="3638CDB7" w14:textId="77777777" w:rsidR="00726EBE" w:rsidRDefault="00726EBE" w:rsidP="00726EBE">
      <w:pPr>
        <w:jc w:val="center"/>
        <w:rPr>
          <w:color w:val="FF0000"/>
        </w:rPr>
      </w:pPr>
      <w:r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3C38AB64" w14:textId="77777777" w:rsidR="00726EBE" w:rsidRDefault="00726EBE" w:rsidP="00726EBE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513E0DC" w14:textId="77777777" w:rsidR="00726EBE" w:rsidRDefault="00726EBE" w:rsidP="00726EBE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0EA4747B" w14:textId="77777777" w:rsidR="006B463B" w:rsidRPr="006B463B" w:rsidRDefault="006B463B" w:rsidP="00462C0B">
      <w:pPr>
        <w:pStyle w:val="Heading3"/>
        <w:rPr>
          <w:lang w:eastAsia="ko-KR"/>
        </w:rPr>
      </w:pPr>
      <w:bookmarkStart w:id="66" w:name="_Toc20953424"/>
      <w:bookmarkStart w:id="67" w:name="_Toc29390601"/>
      <w:bookmarkStart w:id="68" w:name="_Toc36551338"/>
      <w:bookmarkStart w:id="69" w:name="_Toc45831535"/>
      <w:bookmarkStart w:id="70" w:name="_Toc51762488"/>
      <w:bookmarkStart w:id="71" w:name="_Toc64381540"/>
      <w:bookmarkStart w:id="72" w:name="_Toc73964058"/>
      <w:bookmarkStart w:id="73" w:name="_Toc88646666"/>
      <w:bookmarkStart w:id="74" w:name="_Toc97882615"/>
      <w:bookmarkStart w:id="75" w:name="_Toc98531190"/>
      <w:bookmarkStart w:id="76" w:name="_Toc105517262"/>
      <w:bookmarkStart w:id="77" w:name="_Toc106108153"/>
      <w:bookmarkStart w:id="78" w:name="_Toc113656738"/>
      <w:bookmarkStart w:id="79" w:name="_Toc114051957"/>
      <w:bookmarkStart w:id="80" w:name="_Toc155891221"/>
      <w:r w:rsidRPr="006B463B">
        <w:rPr>
          <w:lang w:eastAsia="ko-KR"/>
        </w:rPr>
        <w:t>8.4.2</w:t>
      </w:r>
      <w:r w:rsidRPr="006B463B">
        <w:rPr>
          <w:lang w:eastAsia="ko-KR"/>
        </w:rPr>
        <w:tab/>
        <w:t>Handover Resource Allocation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61556CB" w14:textId="77777777" w:rsidR="006B463B" w:rsidRPr="006B463B" w:rsidRDefault="006B463B" w:rsidP="00462C0B">
      <w:pPr>
        <w:pStyle w:val="Heading4"/>
        <w:rPr>
          <w:lang w:eastAsia="ko-KR"/>
        </w:rPr>
      </w:pPr>
      <w:bookmarkStart w:id="81" w:name="_CR8_4_2_1"/>
      <w:bookmarkStart w:id="82" w:name="_Toc20953425"/>
      <w:bookmarkStart w:id="83" w:name="_Toc29390602"/>
      <w:bookmarkStart w:id="84" w:name="_Toc36551339"/>
      <w:bookmarkStart w:id="85" w:name="_Toc45831536"/>
      <w:bookmarkStart w:id="86" w:name="_Toc51762489"/>
      <w:bookmarkStart w:id="87" w:name="_Toc64381541"/>
      <w:bookmarkStart w:id="88" w:name="_Toc73964059"/>
      <w:bookmarkStart w:id="89" w:name="_Toc88646667"/>
      <w:bookmarkStart w:id="90" w:name="_Toc97882616"/>
      <w:bookmarkStart w:id="91" w:name="_Toc98531191"/>
      <w:bookmarkStart w:id="92" w:name="_Toc105517263"/>
      <w:bookmarkStart w:id="93" w:name="_Toc106108154"/>
      <w:bookmarkStart w:id="94" w:name="_Toc113656739"/>
      <w:bookmarkStart w:id="95" w:name="_Toc114051958"/>
      <w:bookmarkStart w:id="96" w:name="_Toc155891222"/>
      <w:bookmarkEnd w:id="81"/>
      <w:r w:rsidRPr="006B463B">
        <w:rPr>
          <w:lang w:eastAsia="ko-KR"/>
        </w:rPr>
        <w:t>8.4.2.1</w:t>
      </w:r>
      <w:r w:rsidRPr="006B463B">
        <w:rPr>
          <w:lang w:eastAsia="ko-KR"/>
        </w:rP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BAF87DC" w14:textId="77777777" w:rsidR="006B463B" w:rsidRPr="006B463B" w:rsidRDefault="006B463B" w:rsidP="006B463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6B463B">
        <w:rPr>
          <w:rFonts w:eastAsia="Times New Roman"/>
          <w:lang w:eastAsia="ko-KR"/>
        </w:rPr>
        <w:t xml:space="preserve">The purpose of the Handover Resource Allocation procedure is to reserve resources at the target </w:t>
      </w:r>
      <w:proofErr w:type="spellStart"/>
      <w:r w:rsidRPr="006B463B">
        <w:rPr>
          <w:rFonts w:eastAsia="Times New Roman"/>
          <w:lang w:eastAsia="ko-KR"/>
        </w:rPr>
        <w:t>eNB</w:t>
      </w:r>
      <w:proofErr w:type="spellEnd"/>
      <w:r w:rsidRPr="006B463B">
        <w:rPr>
          <w:rFonts w:eastAsia="Times New Roman"/>
          <w:lang w:eastAsia="ko-KR"/>
        </w:rPr>
        <w:t xml:space="preserve"> for the handover of a UE.</w:t>
      </w:r>
    </w:p>
    <w:p w14:paraId="67FBBBCA" w14:textId="77777777" w:rsidR="006B463B" w:rsidRPr="006B463B" w:rsidRDefault="006B463B" w:rsidP="00462C0B">
      <w:pPr>
        <w:pStyle w:val="Heading4"/>
        <w:rPr>
          <w:lang w:eastAsia="ko-KR"/>
        </w:rPr>
      </w:pPr>
      <w:bookmarkStart w:id="97" w:name="_CR8_4_2_2"/>
      <w:bookmarkStart w:id="98" w:name="_Toc20953426"/>
      <w:bookmarkStart w:id="99" w:name="_Toc29390603"/>
      <w:bookmarkStart w:id="100" w:name="_Toc36551340"/>
      <w:bookmarkStart w:id="101" w:name="_Toc45831537"/>
      <w:bookmarkStart w:id="102" w:name="_Toc51762490"/>
      <w:bookmarkStart w:id="103" w:name="_Toc64381542"/>
      <w:bookmarkStart w:id="104" w:name="_Toc73964060"/>
      <w:bookmarkStart w:id="105" w:name="_Toc88646668"/>
      <w:bookmarkStart w:id="106" w:name="_Toc97882617"/>
      <w:bookmarkStart w:id="107" w:name="_Toc98531192"/>
      <w:bookmarkStart w:id="108" w:name="_Toc105517264"/>
      <w:bookmarkStart w:id="109" w:name="_Toc106108155"/>
      <w:bookmarkStart w:id="110" w:name="_Toc113656740"/>
      <w:bookmarkStart w:id="111" w:name="_Toc114051959"/>
      <w:bookmarkStart w:id="112" w:name="_Toc155891223"/>
      <w:bookmarkEnd w:id="97"/>
      <w:r w:rsidRPr="006B463B">
        <w:rPr>
          <w:lang w:eastAsia="ko-KR"/>
        </w:rPr>
        <w:t>8.4.2.2</w:t>
      </w:r>
      <w:r w:rsidRPr="006B463B">
        <w:rPr>
          <w:lang w:eastAsia="ko-KR"/>
        </w:rPr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43B6074" w14:textId="538D001B" w:rsidR="006B463B" w:rsidRPr="006B463B" w:rsidRDefault="006B463B" w:rsidP="006B463B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6EE4DA9" w14:textId="77777777" w:rsidR="00330F73" w:rsidRPr="00330F73" w:rsidRDefault="00330F73" w:rsidP="00330F7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330F73">
        <w:rPr>
          <w:rFonts w:eastAsia="Times New Roman"/>
          <w:lang w:eastAsia="ko-KR"/>
        </w:rPr>
        <w:t xml:space="preserve">If the </w:t>
      </w:r>
      <w:r w:rsidRPr="00330F73">
        <w:rPr>
          <w:rFonts w:eastAsia="Batang"/>
          <w:i/>
          <w:iCs/>
          <w:lang w:eastAsia="ko-KR"/>
        </w:rPr>
        <w:t>Trace Activation</w:t>
      </w:r>
      <w:r w:rsidRPr="00330F73">
        <w:rPr>
          <w:rFonts w:eastAsia="Batang"/>
          <w:lang w:eastAsia="ko-KR"/>
        </w:rPr>
        <w:t xml:space="preserve"> IE is included in the </w:t>
      </w:r>
      <w:r w:rsidRPr="00330F73">
        <w:rPr>
          <w:rFonts w:eastAsia="Times New Roman"/>
          <w:lang w:eastAsia="ko-KR"/>
        </w:rPr>
        <w:t>HANDOVER REQUEST message</w:t>
      </w:r>
      <w:r w:rsidRPr="00330F73">
        <w:rPr>
          <w:rFonts w:eastAsia="Times New Roman"/>
          <w:lang w:eastAsia="zh-CN"/>
        </w:rPr>
        <w:t>, the target</w:t>
      </w:r>
      <w:r w:rsidRPr="00330F73">
        <w:rPr>
          <w:rFonts w:eastAsia="Times New Roman"/>
          <w:lang w:eastAsia="ko-KR"/>
        </w:rPr>
        <w:t xml:space="preserve"> </w:t>
      </w:r>
      <w:proofErr w:type="spellStart"/>
      <w:r w:rsidRPr="00330F73">
        <w:rPr>
          <w:rFonts w:eastAsia="Times New Roman"/>
          <w:lang w:eastAsia="ko-KR"/>
        </w:rPr>
        <w:t>eNB</w:t>
      </w:r>
      <w:proofErr w:type="spellEnd"/>
      <w:r w:rsidRPr="00330F73">
        <w:rPr>
          <w:rFonts w:eastAsia="Times New Roman"/>
          <w:lang w:eastAsia="ko-KR"/>
        </w:rPr>
        <w:t xml:space="preserve"> </w:t>
      </w:r>
      <w:r w:rsidRPr="00330F73">
        <w:rPr>
          <w:rFonts w:eastAsia="Times New Roman"/>
          <w:lang w:eastAsia="zh-CN"/>
        </w:rPr>
        <w:t>shall</w:t>
      </w:r>
      <w:r w:rsidRPr="00330F73">
        <w:rPr>
          <w:rFonts w:eastAsia="Times New Roman"/>
          <w:lang w:eastAsia="ko-KR"/>
        </w:rPr>
        <w:t xml:space="preserve"> </w:t>
      </w:r>
      <w:r w:rsidRPr="00330F73">
        <w:rPr>
          <w:rFonts w:eastAsia="Times New Roman"/>
          <w:lang w:eastAsia="zh-CN"/>
        </w:rPr>
        <w:t>if supported,</w:t>
      </w:r>
      <w:r w:rsidRPr="00330F73">
        <w:rPr>
          <w:rFonts w:eastAsia="Times New Roman"/>
          <w:lang w:eastAsia="ko-KR"/>
        </w:rPr>
        <w:t xml:space="preserve"> initiate the requested trace function as described in TS 32.422 [10]. In particular, the </w:t>
      </w:r>
      <w:proofErr w:type="spellStart"/>
      <w:r w:rsidRPr="00330F73">
        <w:rPr>
          <w:rFonts w:eastAsia="Times New Roman"/>
          <w:lang w:eastAsia="ko-KR"/>
        </w:rPr>
        <w:t>eNB</w:t>
      </w:r>
      <w:proofErr w:type="spellEnd"/>
      <w:r w:rsidRPr="00330F73">
        <w:rPr>
          <w:rFonts w:eastAsia="Times New Roman"/>
          <w:lang w:eastAsia="ko-KR"/>
        </w:rPr>
        <w:t xml:space="preserve"> shall, if supported:</w:t>
      </w:r>
    </w:p>
    <w:p w14:paraId="1F260C29" w14:textId="77777777" w:rsidR="00330F73" w:rsidRPr="00330F73" w:rsidRDefault="00330F73" w:rsidP="00462C0B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rFonts w:eastAsia="Batang"/>
          <w:i/>
          <w:iCs/>
          <w:lang w:eastAsia="ko-KR"/>
        </w:rPr>
        <w:t>Trace Activation</w:t>
      </w:r>
      <w:r w:rsidRPr="00330F73">
        <w:rPr>
          <w:rFonts w:eastAsia="Batang"/>
          <w:lang w:eastAsia="ko-KR"/>
        </w:rPr>
        <w:t xml:space="preserve"> IE </w:t>
      </w:r>
      <w:r w:rsidRPr="00330F73">
        <w:rPr>
          <w:lang w:eastAsia="ko-KR"/>
        </w:rPr>
        <w:t xml:space="preserve">does not include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initiate the requested trace session as described in TS 32.422 [10];</w:t>
      </w:r>
    </w:p>
    <w:p w14:paraId="11AD4A7A" w14:textId="77777777" w:rsidR="00330F73" w:rsidRPr="00330F73" w:rsidRDefault="00330F73" w:rsidP="00462C0B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MDT Activation</w:t>
      </w:r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set to “Immediate MDT and Trace”, initiate the requested trace session and MDT session as described in TS 32.422 [10];</w:t>
      </w:r>
    </w:p>
    <w:p w14:paraId="400EEC08" w14:textId="77777777" w:rsidR="00330F73" w:rsidRPr="00330F73" w:rsidRDefault="00330F73" w:rsidP="00462C0B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MDT Activation</w:t>
      </w:r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set to “Immediate MDT Only”, “Logged MDT only” or “Logged MBSFN MDT”, initiate the requested MDT session as described in TS 32.422 [10] and the target </w:t>
      </w:r>
      <w:proofErr w:type="spellStart"/>
      <w:r w:rsidRPr="00330F73">
        <w:rPr>
          <w:lang w:eastAsia="ko-KR"/>
        </w:rPr>
        <w:t>eNB</w:t>
      </w:r>
      <w:proofErr w:type="spellEnd"/>
      <w:r w:rsidRPr="00330F73">
        <w:rPr>
          <w:lang w:eastAsia="ko-KR"/>
        </w:rPr>
        <w:t xml:space="preserve"> shall ignore </w:t>
      </w:r>
      <w:r w:rsidRPr="00330F73">
        <w:rPr>
          <w:i/>
          <w:lang w:eastAsia="ko-KR"/>
        </w:rPr>
        <w:t>Interfaces To Trace</w:t>
      </w:r>
      <w:r w:rsidRPr="00330F73">
        <w:rPr>
          <w:lang w:eastAsia="ko-KR"/>
        </w:rPr>
        <w:t xml:space="preserve"> IE, and </w:t>
      </w:r>
      <w:r w:rsidRPr="00330F73">
        <w:rPr>
          <w:i/>
          <w:lang w:eastAsia="ko-KR"/>
        </w:rPr>
        <w:t>Trace Depth</w:t>
      </w:r>
      <w:r w:rsidRPr="00330F73">
        <w:rPr>
          <w:lang w:eastAsia="ko-KR"/>
        </w:rPr>
        <w:t xml:space="preserve"> IE.</w:t>
      </w:r>
    </w:p>
    <w:p w14:paraId="1781D436" w14:textId="77777777" w:rsidR="00330F73" w:rsidRPr="00330F73" w:rsidRDefault="00330F73" w:rsidP="00462C0B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MDT Location Information</w:t>
      </w:r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store this information and take it into account in the requested MDT session.</w:t>
      </w:r>
    </w:p>
    <w:p w14:paraId="6AB6E545" w14:textId="77777777" w:rsidR="00330F73" w:rsidRPr="00330F73" w:rsidRDefault="00330F73" w:rsidP="00462C0B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Signalling based MDT PLMN List</w:t>
      </w:r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the </w:t>
      </w:r>
      <w:proofErr w:type="spellStart"/>
      <w:r w:rsidRPr="00330F73">
        <w:rPr>
          <w:lang w:eastAsia="ko-KR"/>
        </w:rPr>
        <w:t>eNB</w:t>
      </w:r>
      <w:proofErr w:type="spellEnd"/>
      <w:r w:rsidRPr="00330F73">
        <w:rPr>
          <w:lang w:eastAsia="ko-KR"/>
        </w:rPr>
        <w:t xml:space="preserve"> may use it to propagate the MDT Configuration as described in TS 37.320 [31].</w:t>
      </w:r>
    </w:p>
    <w:p w14:paraId="0586771D" w14:textId="77777777" w:rsidR="00330F73" w:rsidRPr="00330F73" w:rsidRDefault="00330F73" w:rsidP="00462C0B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MBSFN-</w:t>
      </w:r>
      <w:proofErr w:type="spellStart"/>
      <w:r w:rsidRPr="00330F73">
        <w:rPr>
          <w:i/>
          <w:lang w:eastAsia="ko-KR"/>
        </w:rPr>
        <w:t>ResultToLog</w:t>
      </w:r>
      <w:proofErr w:type="spellEnd"/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take it into account for MDT Configuration as described in TS 37.320 [31].</w:t>
      </w:r>
    </w:p>
    <w:p w14:paraId="12944E5B" w14:textId="77777777" w:rsidR="00330F73" w:rsidRPr="00330F73" w:rsidRDefault="00330F73" w:rsidP="00462C0B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MBSFN-</w:t>
      </w:r>
      <w:proofErr w:type="spellStart"/>
      <w:r w:rsidRPr="00330F73">
        <w:rPr>
          <w:i/>
          <w:lang w:eastAsia="ko-KR"/>
        </w:rPr>
        <w:t>AreaId</w:t>
      </w:r>
      <w:proofErr w:type="spellEnd"/>
      <w:r w:rsidRPr="00330F73">
        <w:rPr>
          <w:lang w:eastAsia="ko-KR"/>
        </w:rPr>
        <w:t xml:space="preserve"> IE in the </w:t>
      </w:r>
      <w:r w:rsidRPr="00330F73">
        <w:rPr>
          <w:i/>
          <w:lang w:eastAsia="ko-KR"/>
        </w:rPr>
        <w:t>MBSFN-</w:t>
      </w:r>
      <w:proofErr w:type="spellStart"/>
      <w:r w:rsidRPr="00330F73">
        <w:rPr>
          <w:i/>
          <w:lang w:eastAsia="ko-KR"/>
        </w:rPr>
        <w:t>ResultToLog</w:t>
      </w:r>
      <w:proofErr w:type="spellEnd"/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take it into account for MDT Configuration as described in TS 37.320 [31].</w:t>
      </w:r>
    </w:p>
    <w:p w14:paraId="5E8EC316" w14:textId="77777777" w:rsidR="00330F73" w:rsidRPr="00330F73" w:rsidRDefault="00330F73" w:rsidP="00462C0B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UE Application layer measurement configuration</w:t>
      </w:r>
      <w:r w:rsidRPr="00330F73">
        <w:rPr>
          <w:lang w:eastAsia="ko-KR"/>
        </w:rPr>
        <w:t xml:space="preserve"> IE, initiate the requested trace session and </w:t>
      </w:r>
      <w:proofErr w:type="spellStart"/>
      <w:r w:rsidRPr="00330F73">
        <w:rPr>
          <w:lang w:eastAsia="ko-KR"/>
        </w:rPr>
        <w:t>QoE</w:t>
      </w:r>
      <w:proofErr w:type="spellEnd"/>
      <w:r w:rsidRPr="00330F73">
        <w:rPr>
          <w:lang w:eastAsia="ko-KR"/>
        </w:rPr>
        <w:t xml:space="preserve"> Measurement Collection function as described in TS 36.300 [14].</w:t>
      </w:r>
    </w:p>
    <w:p w14:paraId="25DF0E84" w14:textId="77777777" w:rsidR="00330F73" w:rsidRPr="00330F73" w:rsidRDefault="00330F73" w:rsidP="00462C0B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Bluetooth Measurement Configuration</w:t>
      </w:r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take it into account for MDT Configuration as described in TS 37.320 [31].</w:t>
      </w:r>
    </w:p>
    <w:p w14:paraId="793CAA87" w14:textId="77777777" w:rsidR="00330F73" w:rsidRPr="00330F73" w:rsidRDefault="00330F73" w:rsidP="00462C0B">
      <w:pPr>
        <w:pStyle w:val="B1"/>
        <w:rPr>
          <w:lang w:eastAsia="zh-CN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WLAN Measurement Configuration</w:t>
      </w:r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take it into account for MDT Configuration</w:t>
      </w:r>
      <w:r w:rsidRPr="00330F73">
        <w:rPr>
          <w:rFonts w:hint="eastAsia"/>
          <w:lang w:eastAsia="zh-CN"/>
        </w:rPr>
        <w:t xml:space="preserve"> </w:t>
      </w:r>
      <w:r w:rsidRPr="00330F73">
        <w:rPr>
          <w:lang w:eastAsia="ko-KR"/>
        </w:rPr>
        <w:t>as described in TS 37.320 [31]</w:t>
      </w:r>
      <w:r w:rsidRPr="00330F73">
        <w:rPr>
          <w:rFonts w:hint="eastAsia"/>
          <w:lang w:eastAsia="zh-CN"/>
        </w:rPr>
        <w:t>.</w:t>
      </w:r>
    </w:p>
    <w:p w14:paraId="2766EF4F" w14:textId="77777777" w:rsidR="00330F73" w:rsidRPr="00330F73" w:rsidRDefault="00330F73" w:rsidP="00462C0B">
      <w:pPr>
        <w:pStyle w:val="B1"/>
        <w:rPr>
          <w:lang w:eastAsia="ko-KR"/>
        </w:rPr>
      </w:pPr>
      <w:r w:rsidRPr="00330F73">
        <w:rPr>
          <w:rFonts w:eastAsia="SimSun"/>
          <w:lang w:eastAsia="ko-KR"/>
        </w:rPr>
        <w:t>-</w:t>
      </w:r>
      <w:r w:rsidRPr="00330F73">
        <w:rPr>
          <w:rFonts w:eastAsia="SimSun"/>
          <w:lang w:eastAsia="ko-KR"/>
        </w:rPr>
        <w:tab/>
        <w:t xml:space="preserve">if the </w:t>
      </w:r>
      <w:r w:rsidRPr="00330F73">
        <w:rPr>
          <w:rFonts w:eastAsia="SimSun"/>
          <w:i/>
          <w:lang w:eastAsia="ko-KR"/>
        </w:rPr>
        <w:t>Trace Activation</w:t>
      </w:r>
      <w:r w:rsidRPr="00330F73">
        <w:rPr>
          <w:rFonts w:eastAsia="SimSun"/>
          <w:lang w:eastAsia="ko-KR"/>
        </w:rPr>
        <w:t xml:space="preserve"> IE includes the </w:t>
      </w:r>
      <w:r w:rsidRPr="00330F73">
        <w:rPr>
          <w:rFonts w:eastAsia="SimSun"/>
          <w:i/>
          <w:lang w:eastAsia="ko-KR"/>
        </w:rPr>
        <w:t>MDT Configuration NR</w:t>
      </w:r>
      <w:r w:rsidRPr="00330F73">
        <w:rPr>
          <w:rFonts w:eastAsia="SimSun"/>
          <w:lang w:eastAsia="ko-KR"/>
        </w:rPr>
        <w:t xml:space="preserve"> IE, store and forward the </w:t>
      </w:r>
      <w:r w:rsidRPr="00330F73">
        <w:rPr>
          <w:rFonts w:eastAsia="SimSun"/>
          <w:i/>
          <w:lang w:eastAsia="ko-KR"/>
        </w:rPr>
        <w:t>MDT Configuration NR</w:t>
      </w:r>
      <w:r w:rsidRPr="00330F73">
        <w:rPr>
          <w:rFonts w:eastAsia="SimSun"/>
          <w:lang w:eastAsia="ko-KR"/>
        </w:rPr>
        <w:t xml:space="preserve"> IE to the </w:t>
      </w:r>
      <w:proofErr w:type="spellStart"/>
      <w:r w:rsidRPr="00330F73">
        <w:rPr>
          <w:rFonts w:eastAsia="SimSun"/>
          <w:lang w:eastAsia="ko-KR"/>
        </w:rPr>
        <w:t>SgNB</w:t>
      </w:r>
      <w:proofErr w:type="spellEnd"/>
      <w:r w:rsidRPr="00330F73">
        <w:rPr>
          <w:rFonts w:eastAsia="SimSun"/>
          <w:lang w:eastAsia="ko-KR"/>
        </w:rPr>
        <w:t xml:space="preserve">, if the </w:t>
      </w:r>
      <w:proofErr w:type="spellStart"/>
      <w:r w:rsidRPr="00330F73">
        <w:rPr>
          <w:rFonts w:eastAsia="SimSun"/>
          <w:lang w:eastAsia="ko-KR"/>
        </w:rPr>
        <w:t>eNB</w:t>
      </w:r>
      <w:proofErr w:type="spellEnd"/>
      <w:r w:rsidRPr="00330F73">
        <w:rPr>
          <w:rFonts w:eastAsia="SimSun"/>
          <w:lang w:eastAsia="ko-KR"/>
        </w:rPr>
        <w:t xml:space="preserve"> has configured EN-DC for the UE.</w:t>
      </w:r>
    </w:p>
    <w:p w14:paraId="32F783B0" w14:textId="77777777" w:rsidR="00330F73" w:rsidRPr="00330F73" w:rsidRDefault="00330F73" w:rsidP="00462C0B">
      <w:pPr>
        <w:pStyle w:val="B1"/>
        <w:rPr>
          <w:lang w:eastAsia="ko-KR"/>
        </w:rPr>
      </w:pPr>
      <w:r w:rsidRPr="00330F73">
        <w:rPr>
          <w:rFonts w:eastAsia="MS Mincho"/>
          <w:lang w:eastAsia="ko-KR"/>
        </w:rPr>
        <w:t>-</w:t>
      </w:r>
      <w:r w:rsidRPr="00330F73">
        <w:rPr>
          <w:rFonts w:eastAsia="MS Mincho"/>
          <w:lang w:eastAsia="ko-KR"/>
        </w:rPr>
        <w:tab/>
        <w:t xml:space="preserve">if the </w:t>
      </w:r>
      <w:r w:rsidRPr="00330F73">
        <w:rPr>
          <w:rFonts w:eastAsia="MS Mincho"/>
          <w:i/>
          <w:lang w:eastAsia="ko-KR"/>
        </w:rPr>
        <w:t>Trace Activation</w:t>
      </w:r>
      <w:r w:rsidRPr="00330F73">
        <w:rPr>
          <w:rFonts w:eastAsia="MS Mincho"/>
          <w:lang w:eastAsia="ko-KR"/>
        </w:rPr>
        <w:t xml:space="preserve"> IE includes the </w:t>
      </w:r>
      <w:r w:rsidRPr="00330F73">
        <w:rPr>
          <w:rFonts w:eastAsia="MS Mincho"/>
          <w:i/>
          <w:lang w:eastAsia="ko-KR"/>
        </w:rPr>
        <w:t>Sensor Measurement Configuration</w:t>
      </w:r>
      <w:r w:rsidRPr="00330F73">
        <w:rPr>
          <w:rFonts w:eastAsia="MS Mincho"/>
          <w:lang w:eastAsia="ko-KR"/>
        </w:rPr>
        <w:t xml:space="preserve"> IE within the </w:t>
      </w:r>
      <w:r w:rsidRPr="00330F73">
        <w:rPr>
          <w:rFonts w:eastAsia="MS Mincho"/>
          <w:i/>
          <w:lang w:eastAsia="ko-KR"/>
        </w:rPr>
        <w:t>MDT Configuration</w:t>
      </w:r>
      <w:r w:rsidRPr="00330F73">
        <w:rPr>
          <w:rFonts w:eastAsia="MS Mincho"/>
          <w:lang w:eastAsia="ko-KR"/>
        </w:rPr>
        <w:t xml:space="preserve"> IE, take it into account for MDT Configuration</w:t>
      </w:r>
      <w:r w:rsidRPr="00330F73">
        <w:rPr>
          <w:rFonts w:eastAsia="MS Mincho"/>
          <w:lang w:eastAsia="zh-CN"/>
        </w:rPr>
        <w:t xml:space="preserve"> </w:t>
      </w:r>
      <w:r w:rsidRPr="00330F73">
        <w:rPr>
          <w:rFonts w:eastAsia="MS Mincho"/>
          <w:lang w:eastAsia="ko-KR"/>
        </w:rPr>
        <w:t>as described in TS 37.320 [</w:t>
      </w:r>
      <w:r w:rsidRPr="00330F73">
        <w:rPr>
          <w:rFonts w:eastAsia="SimSun" w:hint="eastAsia"/>
          <w:lang w:val="en-US" w:eastAsia="zh-CN"/>
        </w:rPr>
        <w:t>3</w:t>
      </w:r>
      <w:r w:rsidRPr="00330F73">
        <w:rPr>
          <w:rFonts w:eastAsia="MS Mincho"/>
          <w:lang w:eastAsia="ko-KR"/>
        </w:rPr>
        <w:t>1]</w:t>
      </w:r>
      <w:r w:rsidRPr="00330F73">
        <w:rPr>
          <w:rFonts w:eastAsia="MS Mincho"/>
          <w:lang w:eastAsia="zh-CN"/>
        </w:rPr>
        <w:t>.</w:t>
      </w:r>
    </w:p>
    <w:p w14:paraId="619944BA" w14:textId="3C60A503" w:rsidR="004C6E39" w:rsidRPr="00367E0D" w:rsidRDefault="004C6E39" w:rsidP="00462C0B">
      <w:pPr>
        <w:pStyle w:val="B1"/>
        <w:rPr>
          <w:ins w:id="113" w:author="Ericsson User" w:date="2024-02-08T10:12:00Z"/>
        </w:rPr>
      </w:pPr>
      <w:ins w:id="114" w:author="Ericsson User" w:date="2024-02-08T10:12:00Z"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115" w:author="Ericsson User" w:date="2024-02-08T10:18:00Z">
        <w:r>
          <w:rPr>
            <w:i/>
          </w:rPr>
          <w:t>Trace Reporting Consumer URI</w:t>
        </w:r>
      </w:ins>
      <w:ins w:id="116" w:author="Ericsson User" w:date="2024-02-08T10:12:00Z">
        <w:r w:rsidRPr="00A22057">
          <w:t xml:space="preserve"> IE</w:t>
        </w:r>
      </w:ins>
      <w:ins w:id="117" w:author="Ericsson User" w:date="2024-02-13T10:37:00Z">
        <w:r w:rsidR="005F0141" w:rsidRPr="005F0141">
          <w:t xml:space="preserve"> </w:t>
        </w:r>
        <w:r w:rsidR="005F0141">
          <w:t>and if streaming based reporting is supported</w:t>
        </w:r>
        <w:r w:rsidR="008C5D5B">
          <w:t>,</w:t>
        </w:r>
        <w:r w:rsidR="005F0141" w:rsidRPr="006647B6">
          <w:t xml:space="preserve"> </w:t>
        </w:r>
      </w:ins>
      <w:ins w:id="118" w:author="Ericsson User" w:date="2024-02-08T10:20:00Z">
        <w:r w:rsidRPr="006647B6">
          <w:t xml:space="preserve">the </w:t>
        </w:r>
      </w:ins>
      <w:proofErr w:type="spellStart"/>
      <w:ins w:id="119" w:author="Ericsson User" w:date="2024-02-08T14:56:00Z">
        <w:r w:rsidR="003737B0">
          <w:t>eNB</w:t>
        </w:r>
      </w:ins>
      <w:proofErr w:type="spellEnd"/>
      <w:ins w:id="120" w:author="Ericsson User" w:date="2024-02-08T10:20:00Z">
        <w:r w:rsidRPr="006647B6">
          <w:t xml:space="preserve"> shall</w:t>
        </w:r>
        <w:r>
          <w:t xml:space="preserve"> use i</w:t>
        </w:r>
      </w:ins>
      <w:ins w:id="121" w:author="Ericsson User" w:date="2024-02-08T10:21:00Z">
        <w:r>
          <w:t xml:space="preserve">t as described in </w:t>
        </w:r>
        <w:r w:rsidRPr="007C2591">
          <w:t>TS 32.422 [1</w:t>
        </w:r>
      </w:ins>
      <w:ins w:id="122" w:author="Ericsson User" w:date="2024-02-08T14:52:00Z">
        <w:r>
          <w:t>0</w:t>
        </w:r>
      </w:ins>
      <w:ins w:id="123" w:author="Ericsson User" w:date="2024-02-08T10:21:00Z">
        <w:r w:rsidRPr="007C2591">
          <w:t xml:space="preserve">] </w:t>
        </w:r>
        <w:proofErr w:type="spellStart"/>
        <w:r>
          <w:t>and</w:t>
        </w:r>
      </w:ins>
      <w:ins w:id="124" w:author="Ericsson User" w:date="2024-02-13T10:37:00Z">
        <w:r w:rsidR="008C5D5B">
          <w:t>v</w:t>
        </w:r>
      </w:ins>
      <w:ins w:id="125" w:author="Ericsson User" w:date="2024-02-08T10:20:00Z">
        <w:r w:rsidRPr="006647B6">
          <w:t>ignore</w:t>
        </w:r>
        <w:proofErr w:type="spellEnd"/>
        <w:r w:rsidRPr="006647B6">
          <w:t xml:space="preserve"> </w:t>
        </w:r>
        <w:r w:rsidRPr="00EA34A7">
          <w:rPr>
            <w:i/>
            <w:iCs/>
          </w:rPr>
          <w:t xml:space="preserve">the </w:t>
        </w:r>
      </w:ins>
      <w:ins w:id="126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127" w:author="Ericsson User" w:date="2024-02-08T10:20:00Z">
        <w:r w:rsidRPr="006647B6">
          <w:t>IE</w:t>
        </w:r>
      </w:ins>
      <w:ins w:id="128" w:author="Ericsson User" w:date="2024-02-08T10:12:00Z">
        <w:r w:rsidRPr="00A22057">
          <w:t>.</w:t>
        </w:r>
      </w:ins>
    </w:p>
    <w:p w14:paraId="4FEE8C47" w14:textId="77777777" w:rsidR="004C6E39" w:rsidRDefault="004C6E39" w:rsidP="004C6E39">
      <w:pPr>
        <w:jc w:val="center"/>
        <w:rPr>
          <w:color w:val="FF0000"/>
        </w:rPr>
      </w:pPr>
    </w:p>
    <w:p w14:paraId="0D88718A" w14:textId="77777777" w:rsidR="004C6E39" w:rsidRDefault="004C6E39" w:rsidP="004C6E39">
      <w:pPr>
        <w:jc w:val="center"/>
        <w:rPr>
          <w:color w:val="FF0000"/>
        </w:rPr>
      </w:pPr>
      <w:r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46786445" w14:textId="77777777" w:rsidR="004C6E39" w:rsidRDefault="004C6E39" w:rsidP="004C6E39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3AB7A32" w14:textId="77777777" w:rsidR="004C6E39" w:rsidRDefault="004C6E39" w:rsidP="004C6E39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21D50977" w14:textId="77777777" w:rsidR="00BE12D3" w:rsidRPr="00BE12D3" w:rsidRDefault="00BE12D3" w:rsidP="00462C0B">
      <w:pPr>
        <w:pStyle w:val="Heading4"/>
        <w:rPr>
          <w:lang w:eastAsia="ko-KR"/>
        </w:rPr>
      </w:pPr>
      <w:bookmarkStart w:id="129" w:name="_Toc20953517"/>
      <w:bookmarkStart w:id="130" w:name="_Toc29390694"/>
      <w:bookmarkStart w:id="131" w:name="_Toc36551431"/>
      <w:bookmarkStart w:id="132" w:name="_Toc45831642"/>
      <w:bookmarkStart w:id="133" w:name="_Toc51762595"/>
      <w:bookmarkStart w:id="134" w:name="_Toc64381647"/>
      <w:bookmarkStart w:id="135" w:name="_Toc73964165"/>
      <w:bookmarkStart w:id="136" w:name="_Toc88646774"/>
      <w:bookmarkStart w:id="137" w:name="_Toc97882723"/>
      <w:bookmarkStart w:id="138" w:name="_Toc98531298"/>
      <w:bookmarkStart w:id="139" w:name="_Toc105517370"/>
      <w:bookmarkStart w:id="140" w:name="_Toc106108261"/>
      <w:bookmarkStart w:id="141" w:name="_Toc113656846"/>
      <w:bookmarkStart w:id="142" w:name="_Toc114052065"/>
      <w:bookmarkStart w:id="143" w:name="_Toc155891329"/>
      <w:r w:rsidRPr="00BE12D3">
        <w:rPr>
          <w:lang w:eastAsia="ko-KR"/>
        </w:rPr>
        <w:t>8.10.1</w:t>
      </w:r>
      <w:r w:rsidRPr="00BE12D3">
        <w:rPr>
          <w:lang w:eastAsia="ko-KR"/>
        </w:rPr>
        <w:tab/>
        <w:t>Trace Start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4D8E157" w14:textId="77777777" w:rsidR="00BE12D3" w:rsidRPr="00BE12D3" w:rsidRDefault="00BE12D3" w:rsidP="00462C0B">
      <w:pPr>
        <w:pStyle w:val="Heading4"/>
        <w:rPr>
          <w:lang w:eastAsia="ko-KR"/>
        </w:rPr>
      </w:pPr>
      <w:bookmarkStart w:id="144" w:name="_CR8_10_1_1"/>
      <w:bookmarkStart w:id="145" w:name="_Toc20953518"/>
      <w:bookmarkStart w:id="146" w:name="_Toc29390695"/>
      <w:bookmarkStart w:id="147" w:name="_Toc36551432"/>
      <w:bookmarkStart w:id="148" w:name="_Toc45831643"/>
      <w:bookmarkStart w:id="149" w:name="_Toc51762596"/>
      <w:bookmarkStart w:id="150" w:name="_Toc64381648"/>
      <w:bookmarkStart w:id="151" w:name="_Toc73964166"/>
      <w:bookmarkStart w:id="152" w:name="_Toc88646775"/>
      <w:bookmarkStart w:id="153" w:name="_Toc97882724"/>
      <w:bookmarkStart w:id="154" w:name="_Toc98531299"/>
      <w:bookmarkStart w:id="155" w:name="_Toc105517371"/>
      <w:bookmarkStart w:id="156" w:name="_Toc106108262"/>
      <w:bookmarkStart w:id="157" w:name="_Toc113656847"/>
      <w:bookmarkStart w:id="158" w:name="_Toc114052066"/>
      <w:bookmarkStart w:id="159" w:name="_Toc155891330"/>
      <w:bookmarkEnd w:id="144"/>
      <w:r w:rsidRPr="00BE12D3">
        <w:rPr>
          <w:lang w:eastAsia="ko-KR"/>
        </w:rPr>
        <w:t>8.10.1.1</w:t>
      </w:r>
      <w:r w:rsidRPr="00BE12D3">
        <w:rPr>
          <w:lang w:eastAsia="ko-KR"/>
        </w:rPr>
        <w:tab/>
        <w:t>General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0F49888C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The purpose of the Trace Start procedure is to allow the MME to request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to initiate a trace function for a UE. The procedure uses UE-associated signalling. If no </w:t>
      </w:r>
      <w:r w:rsidRPr="00BE12D3">
        <w:rPr>
          <w:rFonts w:eastAsia="Times New Roman"/>
          <w:bCs/>
          <w:lang w:eastAsia="ko-KR"/>
        </w:rPr>
        <w:t xml:space="preserve">UE-associated logical S1-connection </w:t>
      </w:r>
      <w:r w:rsidRPr="00BE12D3">
        <w:rPr>
          <w:rFonts w:eastAsia="Times New Roman"/>
          <w:lang w:eastAsia="ko-KR"/>
        </w:rPr>
        <w:t>exists, the UE-associated logical S1-connection shall be established as part of the procedure.</w:t>
      </w:r>
    </w:p>
    <w:p w14:paraId="13081058" w14:textId="77777777" w:rsidR="00BE12D3" w:rsidRPr="00BE12D3" w:rsidRDefault="00BE12D3" w:rsidP="00462C0B">
      <w:pPr>
        <w:pStyle w:val="Heading4"/>
        <w:rPr>
          <w:lang w:eastAsia="ko-KR"/>
        </w:rPr>
      </w:pPr>
      <w:bookmarkStart w:id="160" w:name="_CR8_10_1_2"/>
      <w:bookmarkStart w:id="161" w:name="_Toc20953519"/>
      <w:bookmarkStart w:id="162" w:name="_Toc29390696"/>
      <w:bookmarkStart w:id="163" w:name="_Toc36551433"/>
      <w:bookmarkStart w:id="164" w:name="_Toc45831644"/>
      <w:bookmarkStart w:id="165" w:name="_Toc51762597"/>
      <w:bookmarkStart w:id="166" w:name="_Toc64381649"/>
      <w:bookmarkStart w:id="167" w:name="_Toc73964167"/>
      <w:bookmarkStart w:id="168" w:name="_Toc88646776"/>
      <w:bookmarkStart w:id="169" w:name="_Toc97882725"/>
      <w:bookmarkStart w:id="170" w:name="_Toc98531300"/>
      <w:bookmarkStart w:id="171" w:name="_Toc105517372"/>
      <w:bookmarkStart w:id="172" w:name="_Toc106108263"/>
      <w:bookmarkStart w:id="173" w:name="_Toc113656848"/>
      <w:bookmarkStart w:id="174" w:name="_Toc114052067"/>
      <w:bookmarkStart w:id="175" w:name="_Toc155891331"/>
      <w:bookmarkEnd w:id="160"/>
      <w:r w:rsidRPr="00BE12D3">
        <w:rPr>
          <w:lang w:eastAsia="ko-KR"/>
        </w:rPr>
        <w:t>8.10.1.2</w:t>
      </w:r>
      <w:r w:rsidRPr="00BE12D3">
        <w:rPr>
          <w:lang w:eastAsia="ko-KR"/>
        </w:rPr>
        <w:tab/>
        <w:t>Successful Operation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bookmarkStart w:id="176" w:name="_MON_1703868538"/>
    <w:bookmarkEnd w:id="176"/>
    <w:p w14:paraId="3767BD43" w14:textId="77777777" w:rsidR="00BE12D3" w:rsidRPr="00BE12D3" w:rsidRDefault="00BE12D3" w:rsidP="00462C0B">
      <w:pPr>
        <w:pStyle w:val="TH"/>
        <w:rPr>
          <w:lang w:eastAsia="ko-KR"/>
        </w:rPr>
      </w:pPr>
      <w:r w:rsidRPr="00BE12D3">
        <w:rPr>
          <w:lang w:eastAsia="ko-KR"/>
        </w:rPr>
        <w:object w:dxaOrig="3645" w:dyaOrig="1665" w14:anchorId="2C390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8pt;height:85.55pt" o:ole="" fillcolor="window">
            <v:imagedata r:id="rId22" o:title=""/>
          </v:shape>
          <o:OLEObject Type="Embed" ProgID="Word.Picture.8" ShapeID="_x0000_i1025" DrawAspect="Content" ObjectID="_1769864971" r:id="rId23"/>
        </w:object>
      </w:r>
    </w:p>
    <w:p w14:paraId="21D47D25" w14:textId="77777777" w:rsidR="00BE12D3" w:rsidRPr="00BE12D3" w:rsidRDefault="00BE12D3" w:rsidP="00462C0B">
      <w:pPr>
        <w:pStyle w:val="TF"/>
        <w:rPr>
          <w:lang w:eastAsia="ko-KR"/>
        </w:rPr>
      </w:pPr>
      <w:bookmarkStart w:id="177" w:name="_CRFigure8_10_1_21"/>
      <w:r w:rsidRPr="00BE12D3">
        <w:rPr>
          <w:lang w:eastAsia="ko-KR"/>
        </w:rPr>
        <w:t xml:space="preserve">Figure </w:t>
      </w:r>
      <w:bookmarkEnd w:id="177"/>
      <w:r w:rsidRPr="00BE12D3">
        <w:rPr>
          <w:lang w:eastAsia="ko-KR"/>
        </w:rPr>
        <w:t>8.10.1.2-1: Trace Start procedure.</w:t>
      </w:r>
    </w:p>
    <w:p w14:paraId="6FD1CB0E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The MME initiates the procedure by sending a TRACE START message. On receipt of a TRACE START message,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 initiate the requested trace function as described in TS 32.422 [10].</w:t>
      </w:r>
    </w:p>
    <w:p w14:paraId="5E67D763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is included in the TRACE START message which includes the </w:t>
      </w:r>
      <w:r w:rsidRPr="00BE12D3">
        <w:rPr>
          <w:rFonts w:eastAsia="Times New Roman"/>
          <w:i/>
          <w:lang w:eastAsia="ko-KR"/>
        </w:rPr>
        <w:t>MDT Activation</w:t>
      </w:r>
      <w:r w:rsidRPr="00BE12D3">
        <w:rPr>
          <w:rFonts w:eastAsia="Times New Roman"/>
          <w:lang w:eastAsia="ko-KR"/>
        </w:rPr>
        <w:t xml:space="preserve"> IE set to “Immediate MDT and Trace”,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 if supported, initiate the requested trace session and MDT session as described in TS 32.422 [10].</w:t>
      </w:r>
    </w:p>
    <w:p w14:paraId="50BEE22E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>If the</w:t>
      </w:r>
      <w:r w:rsidRPr="00BE12D3">
        <w:rPr>
          <w:rFonts w:eastAsia="Times New Roman"/>
          <w:i/>
          <w:lang w:eastAsia="ko-KR"/>
        </w:rPr>
        <w:t xml:space="preserve"> Trace Activation</w:t>
      </w:r>
      <w:r w:rsidRPr="00BE12D3">
        <w:rPr>
          <w:rFonts w:eastAsia="Times New Roman"/>
          <w:lang w:eastAsia="ko-KR"/>
        </w:rPr>
        <w:t xml:space="preserve"> IE is included in the TRACE START message which includes the </w:t>
      </w:r>
      <w:r w:rsidRPr="00BE12D3">
        <w:rPr>
          <w:rFonts w:eastAsia="Times New Roman"/>
          <w:i/>
          <w:lang w:eastAsia="ko-KR"/>
        </w:rPr>
        <w:t>MDT Activation</w:t>
      </w:r>
      <w:r w:rsidRPr="00BE12D3">
        <w:rPr>
          <w:rFonts w:eastAsia="Times New Roman"/>
          <w:lang w:eastAsia="ko-KR"/>
        </w:rPr>
        <w:t xml:space="preserve"> IE set to “Immediate MDT Only”, “Logged MDT only” or “Logged MBSFN MDT”, the target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initiate the requested MDT session as described in TS 32.422 [10] and the target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 ignore </w:t>
      </w:r>
      <w:r w:rsidRPr="00BE12D3">
        <w:rPr>
          <w:rFonts w:eastAsia="Times New Roman"/>
          <w:i/>
          <w:lang w:eastAsia="ko-KR"/>
        </w:rPr>
        <w:t>Interfaces To Trace</w:t>
      </w:r>
      <w:r w:rsidRPr="00BE12D3">
        <w:rPr>
          <w:rFonts w:eastAsia="Times New Roman"/>
          <w:lang w:eastAsia="ko-KR"/>
        </w:rPr>
        <w:t xml:space="preserve"> IE, and </w:t>
      </w:r>
      <w:r w:rsidRPr="00BE12D3">
        <w:rPr>
          <w:rFonts w:eastAsia="Times New Roman"/>
          <w:i/>
          <w:lang w:eastAsia="ko-KR"/>
        </w:rPr>
        <w:t>Trace Depth</w:t>
      </w:r>
      <w:r w:rsidRPr="00BE12D3">
        <w:rPr>
          <w:rFonts w:eastAsia="Times New Roman"/>
          <w:lang w:eastAsia="ko-KR"/>
        </w:rPr>
        <w:t xml:space="preserve"> IE.</w:t>
      </w:r>
    </w:p>
    <w:p w14:paraId="45F7EA28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includes the </w:t>
      </w:r>
      <w:r w:rsidRPr="00BE12D3">
        <w:rPr>
          <w:rFonts w:eastAsia="Times New Roman"/>
          <w:i/>
          <w:lang w:eastAsia="ko-KR"/>
        </w:rPr>
        <w:t>MDT Location Information</w:t>
      </w:r>
      <w:r w:rsidRPr="00BE12D3">
        <w:rPr>
          <w:rFonts w:eastAsia="Times New Roman"/>
          <w:lang w:eastAsia="ko-KR"/>
        </w:rPr>
        <w:t xml:space="preserve"> IE, within the </w:t>
      </w:r>
      <w:r w:rsidRPr="00BE12D3">
        <w:rPr>
          <w:rFonts w:eastAsia="Times New Roman"/>
          <w:i/>
          <w:lang w:eastAsia="ko-KR"/>
        </w:rPr>
        <w:t>MDT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store this information and take it into account in the requested MDT session.</w:t>
      </w:r>
    </w:p>
    <w:p w14:paraId="52DEEC81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is included in the TRACE START message which includes the </w:t>
      </w:r>
      <w:r w:rsidRPr="00BE12D3">
        <w:rPr>
          <w:rFonts w:eastAsia="Times New Roman"/>
          <w:i/>
          <w:lang w:eastAsia="ko-KR"/>
        </w:rPr>
        <w:t>MDT Activation</w:t>
      </w:r>
      <w:r w:rsidRPr="00BE12D3">
        <w:rPr>
          <w:rFonts w:eastAsia="Times New Roman"/>
          <w:lang w:eastAsia="ko-KR"/>
        </w:rPr>
        <w:t xml:space="preserve"> IE set to “Immediate MDT Only”, “Logged MDT only” or “Logged MBSFN MDT” and if the </w:t>
      </w:r>
      <w:r w:rsidRPr="00BE12D3">
        <w:rPr>
          <w:rFonts w:eastAsia="Times New Roman"/>
          <w:i/>
          <w:lang w:eastAsia="ko-KR"/>
        </w:rPr>
        <w:t>Signalling based MDT PLMN List</w:t>
      </w:r>
      <w:r w:rsidRPr="00BE12D3">
        <w:rPr>
          <w:rFonts w:eastAsia="Times New Roman"/>
          <w:lang w:eastAsia="ko-KR"/>
        </w:rPr>
        <w:t xml:space="preserve"> IE is included in the </w:t>
      </w:r>
      <w:r w:rsidRPr="00BE12D3">
        <w:rPr>
          <w:rFonts w:eastAsia="Times New Roman"/>
          <w:i/>
          <w:lang w:eastAsia="ko-KR"/>
        </w:rPr>
        <w:t>MDT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may use it to propagate the MDT Configuration as described in TS 37.320 [31].</w:t>
      </w:r>
    </w:p>
    <w:p w14:paraId="4D23E0E3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includes the </w:t>
      </w:r>
      <w:r w:rsidRPr="00BE12D3">
        <w:rPr>
          <w:rFonts w:eastAsia="Times New Roman"/>
          <w:i/>
          <w:lang w:eastAsia="ko-KR"/>
        </w:rPr>
        <w:t>MBSFN-</w:t>
      </w:r>
      <w:proofErr w:type="spellStart"/>
      <w:r w:rsidRPr="00BE12D3">
        <w:rPr>
          <w:rFonts w:eastAsia="Times New Roman"/>
          <w:i/>
          <w:lang w:eastAsia="ko-KR"/>
        </w:rPr>
        <w:t>ResultToLog</w:t>
      </w:r>
      <w:proofErr w:type="spellEnd"/>
      <w:r w:rsidRPr="00BE12D3">
        <w:rPr>
          <w:rFonts w:eastAsia="Times New Roman"/>
          <w:lang w:eastAsia="ko-KR"/>
        </w:rPr>
        <w:t xml:space="preserve"> IE, within the </w:t>
      </w:r>
      <w:r w:rsidRPr="00BE12D3">
        <w:rPr>
          <w:rFonts w:eastAsia="Times New Roman"/>
          <w:i/>
          <w:lang w:eastAsia="ko-KR"/>
        </w:rPr>
        <w:t>MDT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take it into account for MDT Configuration as described in TS 37.320 [31].</w:t>
      </w:r>
    </w:p>
    <w:p w14:paraId="74773E00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includes the </w:t>
      </w:r>
      <w:r w:rsidRPr="00BE12D3">
        <w:rPr>
          <w:rFonts w:eastAsia="Times New Roman"/>
          <w:i/>
          <w:lang w:eastAsia="ko-KR"/>
        </w:rPr>
        <w:t>MBSFN-</w:t>
      </w:r>
      <w:proofErr w:type="spellStart"/>
      <w:r w:rsidRPr="00BE12D3">
        <w:rPr>
          <w:rFonts w:eastAsia="Times New Roman"/>
          <w:i/>
          <w:lang w:eastAsia="ko-KR"/>
        </w:rPr>
        <w:t>AreaId</w:t>
      </w:r>
      <w:proofErr w:type="spellEnd"/>
      <w:r w:rsidRPr="00BE12D3">
        <w:rPr>
          <w:rFonts w:eastAsia="Times New Roman"/>
          <w:lang w:eastAsia="ko-KR"/>
        </w:rPr>
        <w:t xml:space="preserve"> IE in the </w:t>
      </w:r>
      <w:r w:rsidRPr="00BE12D3">
        <w:rPr>
          <w:rFonts w:eastAsia="Times New Roman"/>
          <w:i/>
          <w:lang w:eastAsia="ko-KR"/>
        </w:rPr>
        <w:t>MBSFN-</w:t>
      </w:r>
      <w:proofErr w:type="spellStart"/>
      <w:r w:rsidRPr="00BE12D3">
        <w:rPr>
          <w:rFonts w:eastAsia="Times New Roman"/>
          <w:i/>
          <w:lang w:eastAsia="ko-KR"/>
        </w:rPr>
        <w:t>ResultToLog</w:t>
      </w:r>
      <w:proofErr w:type="spellEnd"/>
      <w:r w:rsidRPr="00BE12D3">
        <w:rPr>
          <w:rFonts w:eastAsia="Times New Roman"/>
          <w:lang w:eastAsia="ko-KR"/>
        </w:rPr>
        <w:t xml:space="preserve"> IE, within the </w:t>
      </w:r>
      <w:r w:rsidRPr="00BE12D3">
        <w:rPr>
          <w:rFonts w:eastAsia="Times New Roman"/>
          <w:i/>
          <w:lang w:eastAsia="ko-KR"/>
        </w:rPr>
        <w:t>MDT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take it into account for MDT Configuration as described in TS 37.320 [31].</w:t>
      </w:r>
    </w:p>
    <w:p w14:paraId="1D928887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includes the </w:t>
      </w:r>
      <w:r w:rsidRPr="00BE12D3">
        <w:rPr>
          <w:rFonts w:eastAsia="Times New Roman"/>
          <w:i/>
          <w:lang w:eastAsia="ko-KR"/>
        </w:rPr>
        <w:t>UE Application layer measurement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initiate the requested trace session and </w:t>
      </w:r>
      <w:proofErr w:type="spellStart"/>
      <w:r w:rsidRPr="00BE12D3">
        <w:rPr>
          <w:rFonts w:eastAsia="Times New Roman"/>
          <w:lang w:eastAsia="ko-KR"/>
        </w:rPr>
        <w:t>QoE</w:t>
      </w:r>
      <w:proofErr w:type="spellEnd"/>
      <w:r w:rsidRPr="00BE12D3">
        <w:rPr>
          <w:rFonts w:eastAsia="Times New Roman"/>
          <w:lang w:eastAsia="ko-KR"/>
        </w:rPr>
        <w:t xml:space="preserve"> Measurement Collection function as described in TS 36.300 [14].</w:t>
      </w:r>
    </w:p>
    <w:p w14:paraId="198C66B5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includes the </w:t>
      </w:r>
      <w:r w:rsidRPr="00BE12D3">
        <w:rPr>
          <w:rFonts w:eastAsia="Times New Roman"/>
          <w:i/>
          <w:lang w:eastAsia="ko-KR"/>
        </w:rPr>
        <w:t>Bluetooth Measurement Configuration</w:t>
      </w:r>
      <w:r w:rsidRPr="00BE12D3">
        <w:rPr>
          <w:rFonts w:eastAsia="Times New Roman"/>
          <w:lang w:eastAsia="ko-KR"/>
        </w:rPr>
        <w:t xml:space="preserve"> IE, within the </w:t>
      </w:r>
      <w:r w:rsidRPr="00BE12D3">
        <w:rPr>
          <w:rFonts w:eastAsia="Times New Roman"/>
          <w:i/>
          <w:lang w:eastAsia="ko-KR"/>
        </w:rPr>
        <w:t>MDT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take it into account for MDT Configuration</w:t>
      </w:r>
      <w:r w:rsidRPr="00BE12D3">
        <w:rPr>
          <w:rFonts w:eastAsia="Times New Roman" w:hint="eastAsia"/>
          <w:lang w:eastAsia="zh-CN"/>
        </w:rPr>
        <w:t xml:space="preserve"> </w:t>
      </w:r>
      <w:r w:rsidRPr="00BE12D3">
        <w:rPr>
          <w:rFonts w:eastAsia="Times New Roman"/>
          <w:lang w:eastAsia="ko-KR"/>
        </w:rPr>
        <w:t>as described in TS 37.320 [31]</w:t>
      </w:r>
      <w:r w:rsidRPr="00BE12D3">
        <w:rPr>
          <w:rFonts w:eastAsia="Times New Roman" w:hint="eastAsia"/>
          <w:lang w:eastAsia="zh-CN"/>
        </w:rPr>
        <w:t>.</w:t>
      </w:r>
    </w:p>
    <w:p w14:paraId="3A4CE20E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includes the </w:t>
      </w:r>
      <w:r w:rsidRPr="00BE12D3">
        <w:rPr>
          <w:rFonts w:eastAsia="Times New Roman"/>
          <w:i/>
          <w:lang w:eastAsia="ko-KR"/>
        </w:rPr>
        <w:t>WLAN Measurement Configuration</w:t>
      </w:r>
      <w:r w:rsidRPr="00BE12D3">
        <w:rPr>
          <w:rFonts w:eastAsia="Times New Roman"/>
          <w:lang w:eastAsia="ko-KR"/>
        </w:rPr>
        <w:t xml:space="preserve"> IE, within the </w:t>
      </w:r>
      <w:r w:rsidRPr="00BE12D3">
        <w:rPr>
          <w:rFonts w:eastAsia="Times New Roman"/>
          <w:i/>
          <w:lang w:eastAsia="ko-KR"/>
        </w:rPr>
        <w:t>MDT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take it into account for MDT Configuration</w:t>
      </w:r>
      <w:r w:rsidRPr="00BE12D3">
        <w:rPr>
          <w:rFonts w:eastAsia="Times New Roman" w:hint="eastAsia"/>
          <w:lang w:eastAsia="zh-CN"/>
        </w:rPr>
        <w:t xml:space="preserve"> </w:t>
      </w:r>
      <w:r w:rsidRPr="00BE12D3">
        <w:rPr>
          <w:rFonts w:eastAsia="Times New Roman"/>
          <w:lang w:eastAsia="ko-KR"/>
        </w:rPr>
        <w:t>as described in TS 37.320 [31]</w:t>
      </w:r>
      <w:r w:rsidRPr="00BE12D3">
        <w:rPr>
          <w:rFonts w:eastAsia="Times New Roman" w:hint="eastAsia"/>
          <w:lang w:eastAsia="zh-CN"/>
        </w:rPr>
        <w:t>.</w:t>
      </w:r>
    </w:p>
    <w:p w14:paraId="328904AF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SimSun"/>
          <w:lang w:eastAsia="ko-KR"/>
        </w:rPr>
        <w:t xml:space="preserve">If the </w:t>
      </w:r>
      <w:r w:rsidRPr="00BE12D3">
        <w:rPr>
          <w:rFonts w:eastAsia="SimSun"/>
          <w:i/>
          <w:lang w:eastAsia="ko-KR"/>
        </w:rPr>
        <w:t>Trace Activation</w:t>
      </w:r>
      <w:r w:rsidRPr="00BE12D3">
        <w:rPr>
          <w:rFonts w:eastAsia="SimSun"/>
          <w:lang w:eastAsia="ko-KR"/>
        </w:rPr>
        <w:t xml:space="preserve"> IE includes the </w:t>
      </w:r>
      <w:r w:rsidRPr="00BE12D3">
        <w:rPr>
          <w:rFonts w:eastAsia="SimSun"/>
          <w:i/>
          <w:lang w:eastAsia="ko-KR"/>
        </w:rPr>
        <w:t>MDT Configuration NR</w:t>
      </w:r>
      <w:r w:rsidRPr="00BE12D3">
        <w:rPr>
          <w:rFonts w:eastAsia="SimSun"/>
          <w:lang w:eastAsia="ko-KR"/>
        </w:rPr>
        <w:t xml:space="preserve"> IE, the </w:t>
      </w:r>
      <w:proofErr w:type="spellStart"/>
      <w:r w:rsidRPr="00BE12D3">
        <w:rPr>
          <w:rFonts w:eastAsia="SimSun"/>
          <w:lang w:eastAsia="ko-KR"/>
        </w:rPr>
        <w:t>eNB</w:t>
      </w:r>
      <w:proofErr w:type="spellEnd"/>
      <w:r w:rsidRPr="00BE12D3">
        <w:rPr>
          <w:rFonts w:eastAsia="SimSun"/>
          <w:lang w:eastAsia="ko-KR"/>
        </w:rPr>
        <w:t xml:space="preserve"> shall, if supported, store and forward </w:t>
      </w:r>
      <w:r w:rsidRPr="00BE12D3">
        <w:rPr>
          <w:rFonts w:eastAsia="SimSun"/>
          <w:i/>
          <w:lang w:eastAsia="ko-KR"/>
        </w:rPr>
        <w:t>MDT Configuration NR</w:t>
      </w:r>
      <w:r w:rsidRPr="00BE12D3">
        <w:rPr>
          <w:rFonts w:eastAsia="SimSun"/>
          <w:lang w:eastAsia="ko-KR"/>
        </w:rPr>
        <w:t xml:space="preserve"> IE to the </w:t>
      </w:r>
      <w:proofErr w:type="spellStart"/>
      <w:r w:rsidRPr="00BE12D3">
        <w:rPr>
          <w:rFonts w:eastAsia="SimSun"/>
          <w:lang w:eastAsia="ko-KR"/>
        </w:rPr>
        <w:t>SgNB</w:t>
      </w:r>
      <w:proofErr w:type="spellEnd"/>
      <w:r w:rsidRPr="00BE12D3">
        <w:rPr>
          <w:rFonts w:eastAsia="SimSun"/>
          <w:lang w:eastAsia="ko-KR"/>
        </w:rPr>
        <w:t xml:space="preserve">, if the </w:t>
      </w:r>
      <w:proofErr w:type="spellStart"/>
      <w:r w:rsidRPr="00BE12D3">
        <w:rPr>
          <w:rFonts w:eastAsia="SimSun"/>
          <w:lang w:eastAsia="ko-KR"/>
        </w:rPr>
        <w:t>eNB</w:t>
      </w:r>
      <w:proofErr w:type="spellEnd"/>
      <w:r w:rsidRPr="00BE12D3">
        <w:rPr>
          <w:rFonts w:eastAsia="SimSun"/>
          <w:lang w:eastAsia="ko-KR"/>
        </w:rPr>
        <w:t xml:space="preserve"> has configured EN-DC for the UE.</w:t>
      </w:r>
    </w:p>
    <w:p w14:paraId="4D857FFF" w14:textId="77777777" w:rsid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val="en-US" w:eastAsia="zh-CN"/>
        </w:rPr>
      </w:pPr>
      <w:r w:rsidRPr="00BE12D3">
        <w:rPr>
          <w:rFonts w:eastAsia="SimSun" w:hint="eastAsia"/>
          <w:lang w:val="en-US" w:eastAsia="zh-CN"/>
        </w:rPr>
        <w:lastRenderedPageBreak/>
        <w:t>I</w:t>
      </w:r>
      <w:r w:rsidRPr="00BE12D3">
        <w:rPr>
          <w:rFonts w:eastAsia="MS Mincho"/>
          <w:lang w:eastAsia="ko-KR"/>
        </w:rPr>
        <w:t xml:space="preserve">f the </w:t>
      </w:r>
      <w:r w:rsidRPr="00BE12D3">
        <w:rPr>
          <w:rFonts w:eastAsia="MS Mincho"/>
          <w:i/>
          <w:lang w:eastAsia="ko-KR"/>
        </w:rPr>
        <w:t>Trace Activation</w:t>
      </w:r>
      <w:r w:rsidRPr="00BE12D3">
        <w:rPr>
          <w:rFonts w:eastAsia="MS Mincho"/>
          <w:lang w:eastAsia="ko-KR"/>
        </w:rPr>
        <w:t xml:space="preserve"> IE includes the </w:t>
      </w:r>
      <w:r w:rsidRPr="00BE12D3">
        <w:rPr>
          <w:rFonts w:eastAsia="MS Mincho"/>
          <w:i/>
          <w:lang w:eastAsia="ko-KR"/>
        </w:rPr>
        <w:t>Sensor Measurement Configuration</w:t>
      </w:r>
      <w:r w:rsidRPr="00BE12D3">
        <w:rPr>
          <w:rFonts w:eastAsia="MS Mincho"/>
          <w:lang w:eastAsia="ko-KR"/>
        </w:rPr>
        <w:t xml:space="preserve"> IE within the </w:t>
      </w:r>
      <w:r w:rsidRPr="00BE12D3">
        <w:rPr>
          <w:rFonts w:eastAsia="MS Mincho"/>
          <w:i/>
          <w:lang w:eastAsia="ko-KR"/>
        </w:rPr>
        <w:t>MDT Configuration</w:t>
      </w:r>
      <w:r w:rsidRPr="00BE12D3">
        <w:rPr>
          <w:rFonts w:eastAsia="MS Mincho"/>
          <w:lang w:eastAsia="ko-KR"/>
        </w:rPr>
        <w:t xml:space="preserve"> IE, take it into account for MDT Configuration</w:t>
      </w:r>
      <w:r w:rsidRPr="00BE12D3">
        <w:rPr>
          <w:rFonts w:eastAsia="MS Mincho"/>
          <w:lang w:eastAsia="zh-CN"/>
        </w:rPr>
        <w:t xml:space="preserve"> </w:t>
      </w:r>
      <w:r w:rsidRPr="00BE12D3">
        <w:rPr>
          <w:rFonts w:eastAsia="MS Mincho"/>
          <w:lang w:eastAsia="ko-KR"/>
        </w:rPr>
        <w:t>as described in TS 37.320 [</w:t>
      </w:r>
      <w:r w:rsidRPr="00BE12D3">
        <w:rPr>
          <w:rFonts w:eastAsia="SimSun" w:hint="eastAsia"/>
          <w:lang w:val="en-US" w:eastAsia="zh-CN"/>
        </w:rPr>
        <w:t>3</w:t>
      </w:r>
      <w:r w:rsidRPr="00BE12D3">
        <w:rPr>
          <w:rFonts w:eastAsia="MS Mincho"/>
          <w:lang w:eastAsia="ko-KR"/>
        </w:rPr>
        <w:t>1]</w:t>
      </w:r>
      <w:r w:rsidRPr="00BE12D3">
        <w:rPr>
          <w:rFonts w:eastAsia="SimSun" w:hint="eastAsia"/>
          <w:lang w:val="en-US" w:eastAsia="zh-CN"/>
        </w:rPr>
        <w:t>.</w:t>
      </w:r>
    </w:p>
    <w:p w14:paraId="41FF1267" w14:textId="032B5A43" w:rsidR="004D5962" w:rsidRDefault="004D5962" w:rsidP="004D5962">
      <w:pPr>
        <w:rPr>
          <w:rFonts w:eastAsia="Times New Roman"/>
          <w:lang w:eastAsia="ko-KR"/>
        </w:rPr>
      </w:pPr>
      <w:bookmarkStart w:id="178" w:name="_Hlk158284232"/>
      <w:ins w:id="179" w:author="Ericsson User" w:date="2024-02-08T11:23:00Z">
        <w:r>
          <w:rPr>
            <w:rFonts w:eastAsia="Times New Roman"/>
            <w:lang w:eastAsia="ko-KR"/>
          </w:rPr>
          <w:t>If</w:t>
        </w:r>
      </w:ins>
      <w:ins w:id="180" w:author="Ericsson User" w:date="2024-02-08T11:06:00Z">
        <w:r w:rsidRPr="00FC1519">
          <w:rPr>
            <w:rFonts w:eastAsia="Times New Roman"/>
            <w:lang w:eastAsia="ko-KR"/>
          </w:rPr>
          <w:t xml:space="preserve"> the </w:t>
        </w:r>
        <w:r w:rsidRPr="00FC1519">
          <w:rPr>
            <w:rFonts w:eastAsia="Times New Roman"/>
            <w:i/>
            <w:lang w:eastAsia="ko-KR"/>
          </w:rPr>
          <w:t>Trace Activation</w:t>
        </w:r>
        <w:r w:rsidRPr="00FC1519">
          <w:rPr>
            <w:rFonts w:eastAsia="Times New Roman"/>
            <w:lang w:eastAsia="ko-KR"/>
          </w:rPr>
          <w:t xml:space="preserve"> IE includes the </w:t>
        </w:r>
        <w:r w:rsidRPr="00FC1519">
          <w:rPr>
            <w:rFonts w:eastAsia="Times New Roman"/>
            <w:i/>
            <w:lang w:eastAsia="ko-KR"/>
          </w:rPr>
          <w:t>Trace Reporting Consumer URI</w:t>
        </w:r>
        <w:r w:rsidRPr="00FC1519">
          <w:rPr>
            <w:rFonts w:eastAsia="Times New Roman"/>
            <w:lang w:eastAsia="ko-KR"/>
          </w:rPr>
          <w:t xml:space="preserve"> IE, </w:t>
        </w:r>
      </w:ins>
      <w:ins w:id="181" w:author="Ericsson User" w:date="2024-02-13T10:37:00Z">
        <w:r w:rsidR="008C5D5B">
          <w:t>an</w:t>
        </w:r>
        <w:r w:rsidR="000F11FA">
          <w:t>d</w:t>
        </w:r>
        <w:r w:rsidR="008C5D5B">
          <w:t xml:space="preserve"> if streaming based reporting is supported</w:t>
        </w:r>
      </w:ins>
      <w:ins w:id="182" w:author="Ericsson User" w:date="2024-02-13T10:38:00Z">
        <w:r w:rsidR="000F11FA">
          <w:t>,</w:t>
        </w:r>
      </w:ins>
      <w:ins w:id="183" w:author="Ericsson User" w:date="2024-02-13T10:37:00Z">
        <w:r w:rsidR="008C5D5B" w:rsidRPr="00FC1519">
          <w:rPr>
            <w:rFonts w:eastAsia="Times New Roman"/>
            <w:lang w:eastAsia="ko-KR"/>
          </w:rPr>
          <w:t xml:space="preserve"> </w:t>
        </w:r>
      </w:ins>
      <w:ins w:id="184" w:author="Ericsson User" w:date="2024-02-08T11:06:00Z">
        <w:r w:rsidRPr="00FC1519">
          <w:rPr>
            <w:rFonts w:eastAsia="Times New Roman"/>
            <w:lang w:eastAsia="ko-KR"/>
          </w:rPr>
          <w:t xml:space="preserve">the </w:t>
        </w:r>
      </w:ins>
      <w:proofErr w:type="spellStart"/>
      <w:ins w:id="185" w:author="Ericsson User" w:date="2024-02-08T14:59:00Z">
        <w:r w:rsidR="007B63C0">
          <w:rPr>
            <w:rFonts w:eastAsia="Times New Roman"/>
            <w:lang w:eastAsia="ko-KR"/>
          </w:rPr>
          <w:t>eNB</w:t>
        </w:r>
      </w:ins>
      <w:proofErr w:type="spellEnd"/>
      <w:ins w:id="186" w:author="Ericsson User" w:date="2024-02-08T11:06:00Z">
        <w:r w:rsidRPr="00FC1519">
          <w:rPr>
            <w:rFonts w:eastAsia="Times New Roman"/>
            <w:lang w:eastAsia="ko-KR"/>
          </w:rPr>
          <w:t xml:space="preserve"> shall use it as described in TS 32.422 [1</w:t>
        </w:r>
      </w:ins>
      <w:ins w:id="187" w:author="Ericsson User" w:date="2024-02-08T14:59:00Z">
        <w:r w:rsidR="007B63C0">
          <w:rPr>
            <w:rFonts w:eastAsia="Times New Roman"/>
            <w:lang w:eastAsia="ko-KR"/>
          </w:rPr>
          <w:t>0</w:t>
        </w:r>
      </w:ins>
      <w:ins w:id="188" w:author="Ericsson User" w:date="2024-02-08T11:06:00Z">
        <w:r w:rsidRPr="00FC1519">
          <w:rPr>
            <w:rFonts w:eastAsia="Times New Roman"/>
            <w:lang w:eastAsia="ko-KR"/>
          </w:rPr>
          <w:t>] and</w:t>
        </w:r>
      </w:ins>
      <w:ins w:id="189" w:author="Ericsson User" w:date="2024-02-13T10:38:00Z">
        <w:r w:rsidR="000F11FA">
          <w:rPr>
            <w:rFonts w:eastAsia="Times New Roman"/>
            <w:lang w:eastAsia="ko-KR"/>
          </w:rPr>
          <w:t xml:space="preserve"> </w:t>
        </w:r>
      </w:ins>
      <w:ins w:id="190" w:author="Ericsson User" w:date="2024-02-08T11:06:00Z">
        <w:r w:rsidRPr="00FC1519">
          <w:rPr>
            <w:rFonts w:eastAsia="Times New Roman"/>
            <w:lang w:eastAsia="ko-KR"/>
          </w:rPr>
          <w:t xml:space="preserve">ignore </w:t>
        </w:r>
        <w:r w:rsidRPr="00FC1519">
          <w:rPr>
            <w:rFonts w:eastAsia="Times New Roman"/>
            <w:i/>
            <w:iCs/>
            <w:lang w:eastAsia="ko-KR"/>
          </w:rPr>
          <w:t>the Trace Collection Entity IP Address</w:t>
        </w:r>
      </w:ins>
      <w:ins w:id="191" w:author="Ericsson User" w:date="2024-02-08T11:09:00Z">
        <w:r>
          <w:rPr>
            <w:rFonts w:eastAsia="Times New Roman"/>
            <w:i/>
            <w:iCs/>
            <w:lang w:eastAsia="ko-KR"/>
          </w:rPr>
          <w:t xml:space="preserve"> </w:t>
        </w:r>
        <w:r w:rsidRPr="00FC1519">
          <w:rPr>
            <w:rFonts w:eastAsia="Times New Roman"/>
            <w:lang w:eastAsia="ko-KR"/>
            <w:rPrChange w:id="192" w:author="Ericsson User" w:date="2024-02-08T11:10:00Z">
              <w:rPr>
                <w:rFonts w:eastAsia="Times New Roman"/>
                <w:i/>
                <w:iCs/>
                <w:lang w:eastAsia="ko-KR"/>
              </w:rPr>
            </w:rPrChange>
          </w:rPr>
          <w:t>IE</w:t>
        </w:r>
      </w:ins>
      <w:ins w:id="193" w:author="Ericsson User" w:date="2024-02-08T11:07:00Z">
        <w:r w:rsidRPr="00FC1519">
          <w:rPr>
            <w:rFonts w:eastAsia="Times New Roman"/>
            <w:lang w:eastAsia="ko-KR"/>
            <w:rPrChange w:id="194" w:author="Ericsson User" w:date="2024-02-08T11:10:00Z">
              <w:rPr>
                <w:rFonts w:eastAsia="Times New Roman"/>
                <w:i/>
                <w:iCs/>
                <w:lang w:eastAsia="ko-KR"/>
              </w:rPr>
            </w:rPrChange>
          </w:rPr>
          <w:t>.</w:t>
        </w:r>
      </w:ins>
    </w:p>
    <w:p w14:paraId="7171BE20" w14:textId="77777777" w:rsidR="004D5962" w:rsidRDefault="004D5962" w:rsidP="004D5962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3397C11F" w14:textId="77777777" w:rsidR="004D5962" w:rsidRDefault="004D5962" w:rsidP="004D5962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9AA64E6" w14:textId="4FA8CFB5" w:rsidR="00172F79" w:rsidRPr="00E94187" w:rsidRDefault="004D5962" w:rsidP="00243E39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  <w:bookmarkEnd w:id="178"/>
    </w:p>
    <w:p w14:paraId="07847321" w14:textId="77777777" w:rsidR="00E80A93" w:rsidRPr="00E80A93" w:rsidRDefault="00E80A93" w:rsidP="00462C0B">
      <w:pPr>
        <w:pStyle w:val="Heading4"/>
        <w:rPr>
          <w:rFonts w:eastAsia="Times New Roman"/>
          <w:lang w:eastAsia="ko-KR"/>
        </w:rPr>
      </w:pPr>
      <w:bookmarkStart w:id="195" w:name="_Toc20953709"/>
      <w:bookmarkStart w:id="196" w:name="_Toc29390886"/>
      <w:bookmarkStart w:id="197" w:name="_Toc36551623"/>
      <w:bookmarkStart w:id="198" w:name="_Toc45831845"/>
      <w:bookmarkStart w:id="199" w:name="_Toc51762798"/>
      <w:bookmarkStart w:id="200" w:name="_Toc64381850"/>
      <w:bookmarkStart w:id="201" w:name="_Toc73964368"/>
      <w:bookmarkStart w:id="202" w:name="_Toc88646977"/>
      <w:bookmarkStart w:id="203" w:name="_Toc97882926"/>
      <w:bookmarkStart w:id="204" w:name="_Toc98531501"/>
      <w:bookmarkStart w:id="205" w:name="_Toc105517573"/>
      <w:bookmarkStart w:id="206" w:name="_Toc106108464"/>
      <w:bookmarkStart w:id="207" w:name="_Toc113657049"/>
      <w:bookmarkStart w:id="208" w:name="_Toc114052268"/>
      <w:bookmarkStart w:id="209" w:name="_Toc155891532"/>
      <w:r w:rsidRPr="00E80A93">
        <w:rPr>
          <w:lang w:eastAsia="ko-KR"/>
        </w:rPr>
        <w:t>9.2.1.4</w:t>
      </w:r>
      <w:r w:rsidRPr="00E80A93">
        <w:rPr>
          <w:lang w:eastAsia="ko-KR"/>
        </w:rPr>
        <w:tab/>
        <w:t>Trace Activation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7F41747A" w14:textId="77777777" w:rsidR="00E80A93" w:rsidRPr="00E80A93" w:rsidRDefault="00E80A93" w:rsidP="00E80A93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E80A93">
        <w:rPr>
          <w:rFonts w:eastAsia="Times New Roman"/>
          <w:lang w:eastAsia="ko-KR"/>
        </w:rPr>
        <w:t>Defines parameters related to a trace activation.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E80A93" w:rsidRPr="00E80A93" w14:paraId="4E8BE370" w14:textId="77777777" w:rsidTr="00D95F43">
        <w:trPr>
          <w:tblHeader/>
        </w:trPr>
        <w:tc>
          <w:tcPr>
            <w:tcW w:w="1111" w:type="pct"/>
          </w:tcPr>
          <w:p w14:paraId="0D1E7511" w14:textId="77777777" w:rsidR="00E80A93" w:rsidRPr="00E80A93" w:rsidRDefault="00E80A93" w:rsidP="00462C0B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556" w:type="pct"/>
          </w:tcPr>
          <w:p w14:paraId="647DD3AE" w14:textId="77777777" w:rsidR="00E80A93" w:rsidRPr="00E80A93" w:rsidRDefault="00E80A93" w:rsidP="00462C0B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4A2EB77E" w14:textId="77777777" w:rsidR="00E80A93" w:rsidRPr="00E80A93" w:rsidRDefault="00E80A93" w:rsidP="00462C0B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7D422B38" w14:textId="77777777" w:rsidR="00E80A93" w:rsidRPr="00E80A93" w:rsidRDefault="00E80A93" w:rsidP="00462C0B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E810A5D" w14:textId="77777777" w:rsidR="00E80A93" w:rsidRPr="00E80A93" w:rsidRDefault="00E80A93" w:rsidP="00462C0B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77777E9" w14:textId="77777777" w:rsidR="00E80A93" w:rsidRPr="00E80A93" w:rsidRDefault="00E80A93" w:rsidP="00462C0B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6D4015A9" w14:textId="77777777" w:rsidR="00E80A93" w:rsidRPr="00E80A93" w:rsidRDefault="00E80A93" w:rsidP="00462C0B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t>Assigned Criticality</w:t>
            </w:r>
          </w:p>
        </w:tc>
      </w:tr>
      <w:tr w:rsidR="00E80A93" w:rsidRPr="00E80A93" w14:paraId="451E7E1C" w14:textId="77777777" w:rsidTr="00D95F43">
        <w:tc>
          <w:tcPr>
            <w:tcW w:w="1111" w:type="pct"/>
          </w:tcPr>
          <w:p w14:paraId="67A12104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E-UTRAN Trace ID</w:t>
            </w:r>
          </w:p>
        </w:tc>
        <w:tc>
          <w:tcPr>
            <w:tcW w:w="556" w:type="pct"/>
          </w:tcPr>
          <w:p w14:paraId="2B7C94C9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65649FEF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60588783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OCTET STRING (SIZE(8))</w:t>
            </w:r>
          </w:p>
        </w:tc>
        <w:tc>
          <w:tcPr>
            <w:tcW w:w="889" w:type="pct"/>
          </w:tcPr>
          <w:p w14:paraId="3F5397D0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The E-UTRAN Trace ID IE is composed of the following: Trace Reference defined in TS 32.422 [10] (leftmost 6 octets, with PLMN information coded as in 9.2.3.8), and</w:t>
            </w:r>
          </w:p>
          <w:p w14:paraId="04F3DDA2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Trace Recording Session Reference defined in TS 32.422 [10] (last 2 octets).</w:t>
            </w:r>
          </w:p>
        </w:tc>
        <w:tc>
          <w:tcPr>
            <w:tcW w:w="556" w:type="pct"/>
          </w:tcPr>
          <w:p w14:paraId="1A8A45E1" w14:textId="77777777" w:rsidR="00E80A93" w:rsidRPr="00E80A93" w:rsidRDefault="00E80A93" w:rsidP="00462C0B">
            <w:pPr>
              <w:pStyle w:val="TAC"/>
              <w:rPr>
                <w:lang w:eastAsia="ja-JP"/>
              </w:rPr>
            </w:pPr>
          </w:p>
        </w:tc>
        <w:tc>
          <w:tcPr>
            <w:tcW w:w="556" w:type="pct"/>
          </w:tcPr>
          <w:p w14:paraId="45A77ACA" w14:textId="77777777" w:rsidR="00E80A93" w:rsidRPr="00E80A93" w:rsidRDefault="00E80A93" w:rsidP="00462C0B">
            <w:pPr>
              <w:pStyle w:val="TAC"/>
              <w:rPr>
                <w:lang w:eastAsia="ja-JP"/>
              </w:rPr>
            </w:pPr>
          </w:p>
        </w:tc>
      </w:tr>
      <w:tr w:rsidR="00E80A93" w:rsidRPr="00E80A93" w14:paraId="6AF0A345" w14:textId="77777777" w:rsidTr="00D95F43">
        <w:tc>
          <w:tcPr>
            <w:tcW w:w="1111" w:type="pct"/>
          </w:tcPr>
          <w:p w14:paraId="3DD8D323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  <w:r w:rsidRPr="00E80A93">
              <w:rPr>
                <w:bCs/>
                <w:lang w:eastAsia="ja-JP"/>
              </w:rPr>
              <w:t>Interfaces To Trace</w:t>
            </w:r>
          </w:p>
        </w:tc>
        <w:tc>
          <w:tcPr>
            <w:tcW w:w="556" w:type="pct"/>
          </w:tcPr>
          <w:p w14:paraId="4228ACD2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  <w:r w:rsidRPr="00E80A93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D7ADC97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</w:p>
        </w:tc>
        <w:tc>
          <w:tcPr>
            <w:tcW w:w="778" w:type="pct"/>
          </w:tcPr>
          <w:p w14:paraId="5D6D60B3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BIT STRING (SIZE(8))</w:t>
            </w:r>
          </w:p>
        </w:tc>
        <w:tc>
          <w:tcPr>
            <w:tcW w:w="889" w:type="pct"/>
          </w:tcPr>
          <w:p w14:paraId="482396AF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 xml:space="preserve">Each position in the bitmap represents an </w:t>
            </w:r>
            <w:proofErr w:type="spellStart"/>
            <w:r w:rsidRPr="00E80A93">
              <w:rPr>
                <w:lang w:eastAsia="zh-CN"/>
              </w:rPr>
              <w:t>eNB</w:t>
            </w:r>
            <w:proofErr w:type="spellEnd"/>
            <w:r w:rsidRPr="00E80A93">
              <w:rPr>
                <w:lang w:eastAsia="zh-CN"/>
              </w:rPr>
              <w:t xml:space="preserve"> or </w:t>
            </w:r>
            <w:proofErr w:type="spellStart"/>
            <w:r w:rsidRPr="00E80A93">
              <w:rPr>
                <w:lang w:eastAsia="zh-CN"/>
              </w:rPr>
              <w:t>en-gNB</w:t>
            </w:r>
            <w:proofErr w:type="spellEnd"/>
            <w:r w:rsidRPr="00E80A93">
              <w:rPr>
                <w:lang w:eastAsia="zh-CN"/>
              </w:rPr>
              <w:t xml:space="preserve"> interface:</w:t>
            </w:r>
          </w:p>
          <w:p w14:paraId="18588162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ja-JP"/>
              </w:rPr>
              <w:t>first bit</w:t>
            </w:r>
            <w:r w:rsidRPr="00E80A93">
              <w:rPr>
                <w:lang w:eastAsia="zh-CN"/>
              </w:rPr>
              <w:t xml:space="preserve"> =S1-MME, </w:t>
            </w:r>
            <w:r w:rsidRPr="00E80A93">
              <w:rPr>
                <w:lang w:eastAsia="ja-JP"/>
              </w:rPr>
              <w:t>second bit</w:t>
            </w:r>
            <w:r w:rsidRPr="00E80A93">
              <w:rPr>
                <w:lang w:eastAsia="zh-CN"/>
              </w:rPr>
              <w:t xml:space="preserve"> =X2,</w:t>
            </w:r>
            <w:r w:rsidRPr="00E80A93">
              <w:rPr>
                <w:lang w:eastAsia="ja-JP"/>
              </w:rPr>
              <w:t xml:space="preserve"> third bit</w:t>
            </w:r>
            <w:r w:rsidRPr="00E80A93">
              <w:rPr>
                <w:lang w:eastAsia="zh-CN"/>
              </w:rPr>
              <w:t xml:space="preserve"> =</w:t>
            </w:r>
            <w:proofErr w:type="spellStart"/>
            <w:r w:rsidRPr="00E80A93">
              <w:rPr>
                <w:lang w:eastAsia="zh-CN"/>
              </w:rPr>
              <w:t>Uu</w:t>
            </w:r>
            <w:proofErr w:type="spellEnd"/>
            <w:r w:rsidRPr="00E80A93">
              <w:rPr>
                <w:lang w:eastAsia="zh-CN"/>
              </w:rPr>
              <w:t>, fourth bit =F1-C, fifth bit =E1:</w:t>
            </w:r>
          </w:p>
          <w:p w14:paraId="16683CDC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ja-JP"/>
              </w:rPr>
              <w:t xml:space="preserve">other bits reserved for future use. </w:t>
            </w:r>
            <w:r w:rsidRPr="00E80A93">
              <w:rPr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E80A93">
                <w:rPr>
                  <w:lang w:eastAsia="zh-CN"/>
                </w:rPr>
                <w:t>1’</w:t>
              </w:r>
            </w:smartTag>
            <w:r w:rsidRPr="00E80A93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E80A93">
                <w:rPr>
                  <w:lang w:eastAsia="zh-CN"/>
                </w:rPr>
                <w:t>0’</w:t>
              </w:r>
            </w:smartTag>
            <w:r w:rsidRPr="00E80A93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556" w:type="pct"/>
          </w:tcPr>
          <w:p w14:paraId="37F37680" w14:textId="77777777" w:rsidR="00E80A93" w:rsidRPr="00E80A93" w:rsidRDefault="00E80A93" w:rsidP="00462C0B">
            <w:pPr>
              <w:pStyle w:val="TAC"/>
              <w:rPr>
                <w:lang w:eastAsia="ja-JP"/>
              </w:rPr>
            </w:pPr>
          </w:p>
        </w:tc>
        <w:tc>
          <w:tcPr>
            <w:tcW w:w="556" w:type="pct"/>
          </w:tcPr>
          <w:p w14:paraId="1215D748" w14:textId="77777777" w:rsidR="00E80A93" w:rsidRPr="00E80A93" w:rsidRDefault="00E80A93" w:rsidP="00462C0B">
            <w:pPr>
              <w:pStyle w:val="TAC"/>
              <w:rPr>
                <w:lang w:eastAsia="ja-JP"/>
              </w:rPr>
            </w:pPr>
          </w:p>
        </w:tc>
      </w:tr>
      <w:tr w:rsidR="00E80A93" w:rsidRPr="00E80A93" w14:paraId="759563D0" w14:textId="77777777" w:rsidTr="00D95F43">
        <w:tc>
          <w:tcPr>
            <w:tcW w:w="1111" w:type="pct"/>
          </w:tcPr>
          <w:p w14:paraId="2CB47E29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Trace depth</w:t>
            </w:r>
          </w:p>
        </w:tc>
        <w:tc>
          <w:tcPr>
            <w:tcW w:w="556" w:type="pct"/>
          </w:tcPr>
          <w:p w14:paraId="2358BA8C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DF9438F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7EA18F59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ENUMERATED(</w:t>
            </w:r>
          </w:p>
          <w:p w14:paraId="170557B3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ja-JP"/>
              </w:rPr>
              <w:t>minimum, medium, maximum</w:t>
            </w:r>
            <w:r w:rsidRPr="00E80A93">
              <w:rPr>
                <w:lang w:eastAsia="zh-CN"/>
              </w:rPr>
              <w:t xml:space="preserve">, </w:t>
            </w:r>
            <w:proofErr w:type="spellStart"/>
            <w:r w:rsidRPr="00E80A93">
              <w:rPr>
                <w:lang w:eastAsia="zh-CN"/>
              </w:rPr>
              <w:t>MinimumWithoutVendorSpecificExtension</w:t>
            </w:r>
            <w:proofErr w:type="spellEnd"/>
            <w:r w:rsidRPr="00E80A93">
              <w:rPr>
                <w:lang w:eastAsia="zh-CN"/>
              </w:rPr>
              <w:t>,</w:t>
            </w:r>
          </w:p>
          <w:p w14:paraId="43022600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proofErr w:type="spellStart"/>
            <w:r w:rsidRPr="00E80A93">
              <w:rPr>
                <w:lang w:eastAsia="zh-CN"/>
              </w:rPr>
              <w:t>MediumWithoutVendorSpecificExtension</w:t>
            </w:r>
            <w:proofErr w:type="spellEnd"/>
            <w:r w:rsidRPr="00E80A93">
              <w:rPr>
                <w:lang w:eastAsia="zh-CN"/>
              </w:rPr>
              <w:t>,</w:t>
            </w:r>
          </w:p>
          <w:p w14:paraId="44789BC7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  <w:proofErr w:type="spellStart"/>
            <w:r w:rsidRPr="00E80A93">
              <w:rPr>
                <w:lang w:eastAsia="zh-CN"/>
              </w:rPr>
              <w:t>MaximumWithoutVendorSpecificExtension</w:t>
            </w:r>
            <w:proofErr w:type="spellEnd"/>
            <w:r w:rsidRPr="00E80A93">
              <w:rPr>
                <w:lang w:eastAsia="zh-CN"/>
              </w:rPr>
              <w:t xml:space="preserve">, </w:t>
            </w:r>
            <w:r w:rsidRPr="00E80A93">
              <w:rPr>
                <w:lang w:eastAsia="ja-JP"/>
              </w:rPr>
              <w:t>…)</w:t>
            </w:r>
          </w:p>
        </w:tc>
        <w:tc>
          <w:tcPr>
            <w:tcW w:w="889" w:type="pct"/>
          </w:tcPr>
          <w:p w14:paraId="61FCE999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Defined in TS 32.422 [10].</w:t>
            </w:r>
          </w:p>
        </w:tc>
        <w:tc>
          <w:tcPr>
            <w:tcW w:w="556" w:type="pct"/>
          </w:tcPr>
          <w:p w14:paraId="3E9A7749" w14:textId="77777777" w:rsidR="00E80A93" w:rsidRPr="00E80A93" w:rsidRDefault="00E80A93" w:rsidP="00462C0B">
            <w:pPr>
              <w:pStyle w:val="TAC"/>
              <w:rPr>
                <w:lang w:eastAsia="ja-JP"/>
              </w:rPr>
            </w:pPr>
          </w:p>
        </w:tc>
        <w:tc>
          <w:tcPr>
            <w:tcW w:w="556" w:type="pct"/>
          </w:tcPr>
          <w:p w14:paraId="46DF0A27" w14:textId="77777777" w:rsidR="00E80A93" w:rsidRPr="00E80A93" w:rsidRDefault="00E80A93" w:rsidP="00462C0B">
            <w:pPr>
              <w:pStyle w:val="TAC"/>
              <w:rPr>
                <w:lang w:eastAsia="ja-JP"/>
              </w:rPr>
            </w:pPr>
          </w:p>
        </w:tc>
      </w:tr>
      <w:tr w:rsidR="00E80A93" w:rsidRPr="00E80A93" w14:paraId="18AFC553" w14:textId="77777777" w:rsidTr="00D95F43">
        <w:tc>
          <w:tcPr>
            <w:tcW w:w="1111" w:type="pct"/>
          </w:tcPr>
          <w:p w14:paraId="7F23271B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Trace Collection Entity IP Address</w:t>
            </w:r>
          </w:p>
        </w:tc>
        <w:tc>
          <w:tcPr>
            <w:tcW w:w="556" w:type="pct"/>
          </w:tcPr>
          <w:p w14:paraId="02A04374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9486A5E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4A257EF4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 xml:space="preserve">Transport Layer Address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E80A93">
                <w:rPr>
                  <w:lang w:eastAsia="zh-CN"/>
                </w:rPr>
                <w:t>9.2.2</w:t>
              </w:r>
            </w:smartTag>
            <w:r w:rsidRPr="00E80A93">
              <w:rPr>
                <w:lang w:eastAsia="zh-CN"/>
              </w:rPr>
              <w:t>.1</w:t>
            </w:r>
          </w:p>
        </w:tc>
        <w:tc>
          <w:tcPr>
            <w:tcW w:w="889" w:type="pct"/>
          </w:tcPr>
          <w:p w14:paraId="1B842937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val="en-US" w:eastAsia="zh-CN"/>
              </w:rPr>
              <w:t xml:space="preserve">For File based Reporting.  </w:t>
            </w:r>
            <w:r w:rsidRPr="00E80A93">
              <w:rPr>
                <w:lang w:eastAsia="zh-CN"/>
              </w:rPr>
              <w:t>Defined in TS 32.422 [10].</w:t>
            </w:r>
          </w:p>
          <w:p w14:paraId="382DDCE7" w14:textId="0EE7C021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 xml:space="preserve">This IE is ignored if the </w:t>
            </w:r>
            <w:r w:rsidRPr="00E80A93">
              <w:rPr>
                <w:i/>
                <w:lang w:eastAsia="zh-CN"/>
              </w:rPr>
              <w:t xml:space="preserve">Trace </w:t>
            </w:r>
            <w:del w:id="210" w:author="Ericsson User" w:date="2024-02-08T02:51:00Z">
              <w:r w:rsidRPr="00E80A93" w:rsidDel="00E80A93">
                <w:rPr>
                  <w:i/>
                  <w:lang w:eastAsia="zh-CN"/>
                </w:rPr>
                <w:delText>Collection Entity</w:delText>
              </w:r>
            </w:del>
            <w:ins w:id="211" w:author="Ericsson User" w:date="2024-02-08T02:51:00Z">
              <w:r>
                <w:rPr>
                  <w:i/>
                  <w:lang w:eastAsia="zh-CN"/>
                </w:rPr>
                <w:t>Reporting Consumer</w:t>
              </w:r>
            </w:ins>
            <w:r w:rsidRPr="00E80A93">
              <w:rPr>
                <w:i/>
                <w:lang w:eastAsia="zh-CN"/>
              </w:rPr>
              <w:t xml:space="preserve"> </w:t>
            </w:r>
            <w:r w:rsidRPr="00E80A93">
              <w:rPr>
                <w:i/>
                <w:iCs/>
                <w:lang w:eastAsia="zh-CN"/>
              </w:rPr>
              <w:t>URI</w:t>
            </w:r>
            <w:r w:rsidRPr="00E80A93">
              <w:rPr>
                <w:lang w:eastAsia="zh-CN"/>
              </w:rPr>
              <w:t xml:space="preserve"> IE is present</w:t>
            </w:r>
          </w:p>
        </w:tc>
        <w:tc>
          <w:tcPr>
            <w:tcW w:w="556" w:type="pct"/>
          </w:tcPr>
          <w:p w14:paraId="52804D0E" w14:textId="77777777" w:rsidR="00E80A93" w:rsidRPr="00E80A93" w:rsidRDefault="00E80A93" w:rsidP="00462C0B">
            <w:pPr>
              <w:pStyle w:val="TAC"/>
              <w:rPr>
                <w:lang w:eastAsia="ja-JP"/>
              </w:rPr>
            </w:pPr>
          </w:p>
        </w:tc>
        <w:tc>
          <w:tcPr>
            <w:tcW w:w="556" w:type="pct"/>
          </w:tcPr>
          <w:p w14:paraId="1F18E256" w14:textId="77777777" w:rsidR="00E80A93" w:rsidRPr="00E80A93" w:rsidRDefault="00E80A93" w:rsidP="00462C0B">
            <w:pPr>
              <w:pStyle w:val="TAC"/>
              <w:rPr>
                <w:lang w:eastAsia="ja-JP"/>
              </w:rPr>
            </w:pPr>
          </w:p>
        </w:tc>
      </w:tr>
      <w:tr w:rsidR="00E80A93" w:rsidRPr="00E80A93" w14:paraId="156702A0" w14:textId="77777777" w:rsidTr="00D95F43">
        <w:tc>
          <w:tcPr>
            <w:tcW w:w="1111" w:type="pct"/>
          </w:tcPr>
          <w:p w14:paraId="2A31D0F4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MDT Configuration</w:t>
            </w:r>
          </w:p>
        </w:tc>
        <w:tc>
          <w:tcPr>
            <w:tcW w:w="556" w:type="pct"/>
          </w:tcPr>
          <w:p w14:paraId="5429E546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664D96F4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49A4F764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9.2.1.81</w:t>
            </w:r>
          </w:p>
        </w:tc>
        <w:tc>
          <w:tcPr>
            <w:tcW w:w="889" w:type="pct"/>
          </w:tcPr>
          <w:p w14:paraId="58B38E9E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</w:tcPr>
          <w:p w14:paraId="7B7334B0" w14:textId="77777777" w:rsidR="00E80A93" w:rsidRPr="00E80A93" w:rsidRDefault="00E80A93" w:rsidP="00462C0B">
            <w:pPr>
              <w:pStyle w:val="TAC"/>
              <w:rPr>
                <w:lang w:eastAsia="ja-JP"/>
              </w:rPr>
            </w:pPr>
            <w:r w:rsidRPr="00E80A93">
              <w:rPr>
                <w:lang w:eastAsia="ja-JP"/>
              </w:rPr>
              <w:t>YES</w:t>
            </w:r>
          </w:p>
        </w:tc>
        <w:tc>
          <w:tcPr>
            <w:tcW w:w="556" w:type="pct"/>
          </w:tcPr>
          <w:p w14:paraId="0DB9365B" w14:textId="77777777" w:rsidR="00E80A93" w:rsidRPr="00E80A93" w:rsidRDefault="00E80A93" w:rsidP="00462C0B">
            <w:pPr>
              <w:pStyle w:val="TAC"/>
              <w:rPr>
                <w:lang w:eastAsia="ja-JP"/>
              </w:rPr>
            </w:pPr>
            <w:r w:rsidRPr="00E80A93">
              <w:rPr>
                <w:lang w:eastAsia="ja-JP"/>
              </w:rPr>
              <w:t>ignore</w:t>
            </w:r>
          </w:p>
        </w:tc>
      </w:tr>
      <w:tr w:rsidR="00E80A93" w:rsidRPr="00E80A93" w14:paraId="40FAC872" w14:textId="77777777" w:rsidTr="00D95F43">
        <w:tc>
          <w:tcPr>
            <w:tcW w:w="1111" w:type="pct"/>
          </w:tcPr>
          <w:p w14:paraId="2BDC6521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UE Application layer measurement configuration</w:t>
            </w:r>
          </w:p>
        </w:tc>
        <w:tc>
          <w:tcPr>
            <w:tcW w:w="556" w:type="pct"/>
          </w:tcPr>
          <w:p w14:paraId="412074E3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1530F066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11833AEB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9.2.1.128</w:t>
            </w:r>
          </w:p>
        </w:tc>
        <w:tc>
          <w:tcPr>
            <w:tcW w:w="889" w:type="pct"/>
          </w:tcPr>
          <w:p w14:paraId="7278163F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</w:tcPr>
          <w:p w14:paraId="03FA56AB" w14:textId="77777777" w:rsidR="00E80A93" w:rsidRPr="00E80A93" w:rsidRDefault="00E80A93" w:rsidP="00462C0B">
            <w:pPr>
              <w:pStyle w:val="TAC"/>
              <w:rPr>
                <w:lang w:eastAsia="ja-JP"/>
              </w:rPr>
            </w:pPr>
            <w:r w:rsidRPr="00E80A93">
              <w:rPr>
                <w:lang w:eastAsia="zh-CN"/>
              </w:rPr>
              <w:t>YES</w:t>
            </w:r>
          </w:p>
        </w:tc>
        <w:tc>
          <w:tcPr>
            <w:tcW w:w="556" w:type="pct"/>
          </w:tcPr>
          <w:p w14:paraId="35DB8143" w14:textId="77777777" w:rsidR="00E80A93" w:rsidRPr="00E80A93" w:rsidRDefault="00E80A93" w:rsidP="00462C0B">
            <w:pPr>
              <w:pStyle w:val="TAC"/>
              <w:rPr>
                <w:lang w:eastAsia="ja-JP"/>
              </w:rPr>
            </w:pPr>
            <w:r w:rsidRPr="00E80A93">
              <w:rPr>
                <w:lang w:eastAsia="zh-CN"/>
              </w:rPr>
              <w:t>Ignore</w:t>
            </w:r>
          </w:p>
        </w:tc>
      </w:tr>
      <w:tr w:rsidR="00E80A93" w:rsidRPr="00E80A93" w14:paraId="65BAAAA1" w14:textId="77777777" w:rsidTr="00D95F43">
        <w:tc>
          <w:tcPr>
            <w:tcW w:w="1111" w:type="pct"/>
          </w:tcPr>
          <w:p w14:paraId="6FE8A6D6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rFonts w:eastAsia="SimSun"/>
                <w:lang w:eastAsia="zh-CN"/>
              </w:rPr>
              <w:lastRenderedPageBreak/>
              <w:t>MDT Configuration NR</w:t>
            </w:r>
          </w:p>
        </w:tc>
        <w:tc>
          <w:tcPr>
            <w:tcW w:w="556" w:type="pct"/>
          </w:tcPr>
          <w:p w14:paraId="4B554F63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rFonts w:eastAsia="SimSun"/>
                <w:lang w:eastAsia="zh-CN"/>
              </w:rPr>
              <w:t>O</w:t>
            </w:r>
          </w:p>
        </w:tc>
        <w:tc>
          <w:tcPr>
            <w:tcW w:w="556" w:type="pct"/>
          </w:tcPr>
          <w:p w14:paraId="22D35552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207CE1CA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889" w:type="pct"/>
          </w:tcPr>
          <w:p w14:paraId="71EEC24B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rFonts w:eastAsia="SimSun"/>
                <w:lang w:eastAsia="zh-CN"/>
              </w:rPr>
              <w:t>Defined in TS 38.413 [44]. Only the immediate MDT configurations are included in the IE in this version of the specification.</w:t>
            </w:r>
          </w:p>
        </w:tc>
        <w:tc>
          <w:tcPr>
            <w:tcW w:w="556" w:type="pct"/>
          </w:tcPr>
          <w:p w14:paraId="6FA0B51F" w14:textId="77777777" w:rsidR="00E80A93" w:rsidRPr="00E80A93" w:rsidRDefault="00E80A93" w:rsidP="00462C0B">
            <w:pPr>
              <w:pStyle w:val="TAC"/>
              <w:rPr>
                <w:lang w:eastAsia="zh-CN"/>
              </w:rPr>
            </w:pPr>
            <w:r w:rsidRPr="00E80A93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556" w:type="pct"/>
          </w:tcPr>
          <w:p w14:paraId="03516C76" w14:textId="77777777" w:rsidR="00E80A93" w:rsidRPr="00E80A93" w:rsidRDefault="00E80A93" w:rsidP="00462C0B">
            <w:pPr>
              <w:pStyle w:val="TAC"/>
              <w:rPr>
                <w:lang w:eastAsia="zh-CN"/>
              </w:rPr>
            </w:pPr>
            <w:r w:rsidRPr="00E80A93">
              <w:rPr>
                <w:rFonts w:eastAsia="SimSun"/>
                <w:lang w:eastAsia="ja-JP"/>
              </w:rPr>
              <w:t>ignore</w:t>
            </w:r>
          </w:p>
        </w:tc>
      </w:tr>
      <w:tr w:rsidR="00E80A93" w:rsidRPr="00E80A93" w14:paraId="5528A8AE" w14:textId="77777777" w:rsidTr="00D95F43">
        <w:tc>
          <w:tcPr>
            <w:tcW w:w="1111" w:type="pct"/>
          </w:tcPr>
          <w:p w14:paraId="4530D26F" w14:textId="38F598E2" w:rsidR="00E80A93" w:rsidRPr="00E80A93" w:rsidRDefault="00E80A93" w:rsidP="00462C0B">
            <w:pPr>
              <w:pStyle w:val="TAL"/>
              <w:rPr>
                <w:rFonts w:eastAsia="SimSun"/>
                <w:lang w:eastAsia="zh-CN"/>
              </w:rPr>
            </w:pPr>
            <w:r w:rsidRPr="00E80A93">
              <w:rPr>
                <w:szCs w:val="18"/>
                <w:lang w:eastAsia="ko-KR"/>
              </w:rPr>
              <w:t xml:space="preserve">Trace </w:t>
            </w:r>
            <w:del w:id="212" w:author="Ericsson User" w:date="2024-02-08T02:51:00Z">
              <w:r w:rsidRPr="00E80A93" w:rsidDel="00E80A93">
                <w:rPr>
                  <w:szCs w:val="18"/>
                  <w:lang w:eastAsia="ko-KR"/>
                </w:rPr>
                <w:delText>Collection Entity</w:delText>
              </w:r>
            </w:del>
            <w:ins w:id="213" w:author="Ericsson User" w:date="2024-02-08T02:51:00Z">
              <w:r>
                <w:rPr>
                  <w:szCs w:val="18"/>
                  <w:lang w:eastAsia="ko-KR"/>
                </w:rPr>
                <w:t>Reporting Consumer</w:t>
              </w:r>
            </w:ins>
            <w:r w:rsidRPr="00E80A93">
              <w:rPr>
                <w:szCs w:val="18"/>
                <w:lang w:eastAsia="ko-KR"/>
              </w:rPr>
              <w:t xml:space="preserve"> URI</w:t>
            </w:r>
          </w:p>
        </w:tc>
        <w:tc>
          <w:tcPr>
            <w:tcW w:w="556" w:type="pct"/>
          </w:tcPr>
          <w:p w14:paraId="7D05C509" w14:textId="77777777" w:rsidR="00E80A93" w:rsidRPr="00E80A93" w:rsidRDefault="00E80A93" w:rsidP="00462C0B">
            <w:pPr>
              <w:pStyle w:val="TAL"/>
              <w:rPr>
                <w:rFonts w:eastAsia="SimSun"/>
                <w:lang w:eastAsia="zh-CN"/>
              </w:rPr>
            </w:pPr>
            <w:r w:rsidRPr="00E80A93">
              <w:rPr>
                <w:rFonts w:eastAsia="SimSun"/>
                <w:lang w:eastAsia="zh-CN"/>
              </w:rPr>
              <w:t>O</w:t>
            </w:r>
          </w:p>
        </w:tc>
        <w:tc>
          <w:tcPr>
            <w:tcW w:w="556" w:type="pct"/>
          </w:tcPr>
          <w:p w14:paraId="6164ECDE" w14:textId="77777777" w:rsidR="00E80A93" w:rsidRPr="00E80A93" w:rsidRDefault="00E80A93" w:rsidP="00462C0B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77DFF190" w14:textId="77777777" w:rsidR="00E80A93" w:rsidRPr="00E80A93" w:rsidRDefault="00E80A93" w:rsidP="00462C0B">
            <w:pPr>
              <w:pStyle w:val="TAL"/>
              <w:rPr>
                <w:szCs w:val="18"/>
                <w:lang w:eastAsia="ko-KR"/>
              </w:rPr>
            </w:pPr>
            <w:r w:rsidRPr="00E80A93">
              <w:rPr>
                <w:szCs w:val="18"/>
                <w:lang w:eastAsia="ko-KR"/>
              </w:rPr>
              <w:t xml:space="preserve">URI </w:t>
            </w:r>
          </w:p>
          <w:p w14:paraId="6543173F" w14:textId="77777777" w:rsidR="00E80A93" w:rsidRPr="00E80A93" w:rsidRDefault="00E80A93" w:rsidP="00462C0B">
            <w:pPr>
              <w:pStyle w:val="TAL"/>
              <w:rPr>
                <w:rFonts w:eastAsia="SimSun"/>
                <w:lang w:eastAsia="ja-JP"/>
              </w:rPr>
            </w:pPr>
            <w:r w:rsidRPr="00E80A93">
              <w:rPr>
                <w:szCs w:val="18"/>
                <w:lang w:eastAsia="ko-KR"/>
              </w:rPr>
              <w:t>9.2.2.4</w:t>
            </w:r>
          </w:p>
        </w:tc>
        <w:tc>
          <w:tcPr>
            <w:tcW w:w="889" w:type="pct"/>
          </w:tcPr>
          <w:p w14:paraId="59DFC87E" w14:textId="77777777" w:rsidR="00E80A93" w:rsidRPr="00E80A93" w:rsidRDefault="00E80A93" w:rsidP="00462C0B">
            <w:pPr>
              <w:pStyle w:val="TAL"/>
              <w:rPr>
                <w:lang w:val="en-US" w:eastAsia="zh-CN"/>
              </w:rPr>
            </w:pPr>
            <w:r w:rsidRPr="00E80A93">
              <w:rPr>
                <w:lang w:val="en-US" w:eastAsia="zh-CN"/>
              </w:rPr>
              <w:t>For Streaming based Reporting.</w:t>
            </w:r>
          </w:p>
          <w:p w14:paraId="791B663B" w14:textId="77777777" w:rsidR="00E80A93" w:rsidRPr="00E80A93" w:rsidRDefault="00E80A93" w:rsidP="00462C0B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Defined in TS 32.422 [10]</w:t>
            </w:r>
          </w:p>
          <w:p w14:paraId="2B2DEB2F" w14:textId="77777777" w:rsidR="00E80A93" w:rsidRPr="00E80A93" w:rsidRDefault="00E80A93" w:rsidP="00462C0B">
            <w:pPr>
              <w:pStyle w:val="TAL"/>
              <w:rPr>
                <w:rFonts w:eastAsia="SimSun"/>
                <w:lang w:eastAsia="zh-CN"/>
              </w:rPr>
            </w:pPr>
            <w:r w:rsidRPr="00E80A93">
              <w:rPr>
                <w:lang w:val="en-US" w:eastAsia="zh-CN"/>
              </w:rPr>
              <w:t xml:space="preserve">Replaces </w:t>
            </w:r>
            <w:r w:rsidRPr="00E80A93">
              <w:rPr>
                <w:lang w:eastAsia="zh-CN"/>
              </w:rPr>
              <w:t>Trace Collection Entity IP Address</w:t>
            </w:r>
            <w:r w:rsidRPr="00E80A93">
              <w:rPr>
                <w:lang w:val="en-US" w:eastAsia="zh-CN"/>
              </w:rPr>
              <w:t xml:space="preserve"> if present</w:t>
            </w:r>
          </w:p>
        </w:tc>
        <w:tc>
          <w:tcPr>
            <w:tcW w:w="556" w:type="pct"/>
          </w:tcPr>
          <w:p w14:paraId="1BA42665" w14:textId="77777777" w:rsidR="00E80A93" w:rsidRPr="00E80A93" w:rsidRDefault="00E80A93" w:rsidP="00462C0B">
            <w:pPr>
              <w:pStyle w:val="TAC"/>
              <w:rPr>
                <w:rFonts w:eastAsia="SimSun"/>
                <w:lang w:eastAsia="ja-JP"/>
              </w:rPr>
            </w:pPr>
            <w:r w:rsidRPr="00E80A93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556" w:type="pct"/>
          </w:tcPr>
          <w:p w14:paraId="0361ACA3" w14:textId="77777777" w:rsidR="00E80A93" w:rsidRPr="00E80A93" w:rsidRDefault="00E80A93" w:rsidP="00462C0B">
            <w:pPr>
              <w:pStyle w:val="TAC"/>
              <w:rPr>
                <w:rFonts w:eastAsia="SimSun"/>
                <w:lang w:eastAsia="ja-JP"/>
              </w:rPr>
            </w:pPr>
            <w:r w:rsidRPr="00E80A93">
              <w:rPr>
                <w:rFonts w:eastAsia="SimSun"/>
                <w:lang w:eastAsia="ja-JP"/>
              </w:rPr>
              <w:t>ignore</w:t>
            </w:r>
          </w:p>
        </w:tc>
      </w:tr>
    </w:tbl>
    <w:p w14:paraId="13DBEF49" w14:textId="77777777" w:rsidR="00E80A93" w:rsidRPr="00E80A93" w:rsidRDefault="00E80A93" w:rsidP="00E80A93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 w14:paraId="6274D509" w14:textId="77777777" w:rsidR="00E80A93" w:rsidRDefault="00E80A93" w:rsidP="00E80A93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371DA38B" w14:textId="77777777" w:rsidR="00E80A93" w:rsidRDefault="00E80A93" w:rsidP="00E80A93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7861B5DB" w14:textId="09B5F7D5" w:rsidR="00CB21F8" w:rsidRDefault="00CB21F8" w:rsidP="00CB21F8">
      <w:pPr>
        <w:jc w:val="center"/>
        <w:rPr>
          <w:color w:val="FF0000"/>
        </w:rPr>
        <w:sectPr w:rsidR="00CB21F8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33C324" w14:textId="77777777" w:rsidR="00425DF0" w:rsidRDefault="00425DF0" w:rsidP="00425DF0">
      <w:pPr>
        <w:pStyle w:val="FirstChange"/>
        <w:rPr>
          <w:b/>
        </w:rPr>
      </w:pPr>
      <w:r>
        <w:lastRenderedPageBreak/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2F4F0681" w14:textId="53CADAB7" w:rsidR="00BA5984" w:rsidRPr="00BA5984" w:rsidRDefault="00BA5984" w:rsidP="00462C0B">
      <w:pPr>
        <w:pStyle w:val="Heading3"/>
        <w:rPr>
          <w:lang w:eastAsia="ko-KR"/>
        </w:rPr>
      </w:pPr>
      <w:bookmarkStart w:id="214" w:name="_Toc20956003"/>
      <w:bookmarkStart w:id="215" w:name="_Toc29893129"/>
      <w:bookmarkStart w:id="216" w:name="_Toc36557066"/>
      <w:bookmarkStart w:id="217" w:name="_Toc45832586"/>
      <w:bookmarkStart w:id="218" w:name="_Toc51763908"/>
      <w:bookmarkStart w:id="219" w:name="_Toc64449080"/>
      <w:bookmarkStart w:id="220" w:name="_Toc66289739"/>
      <w:bookmarkStart w:id="221" w:name="_Toc74154852"/>
      <w:bookmarkStart w:id="222" w:name="_Toc81383596"/>
      <w:bookmarkStart w:id="223" w:name="_Toc88658230"/>
      <w:bookmarkStart w:id="224" w:name="_Toc97911142"/>
      <w:bookmarkStart w:id="225" w:name="_Toc99038966"/>
      <w:bookmarkStart w:id="226" w:name="_Toc99731229"/>
      <w:bookmarkStart w:id="227" w:name="_Toc105511364"/>
      <w:bookmarkStart w:id="228" w:name="_Toc105927896"/>
      <w:bookmarkStart w:id="229" w:name="_Toc106110436"/>
      <w:bookmarkStart w:id="230" w:name="_Toc113835878"/>
      <w:bookmarkStart w:id="231" w:name="_Toc120124734"/>
      <w:bookmarkStart w:id="232" w:name="_Toc155981126"/>
      <w:r w:rsidRPr="00BA5984">
        <w:rPr>
          <w:lang w:eastAsia="ko-KR"/>
        </w:rPr>
        <w:t>9.</w:t>
      </w:r>
      <w:r w:rsidR="00837AEB">
        <w:rPr>
          <w:lang w:eastAsia="ko-KR"/>
        </w:rPr>
        <w:t>3.4</w:t>
      </w:r>
      <w:r w:rsidRPr="00BA5984">
        <w:rPr>
          <w:lang w:eastAsia="ko-KR"/>
        </w:rPr>
        <w:tab/>
        <w:t>Information Element Definitions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231E7156" w14:textId="77777777" w:rsidR="00035013" w:rsidRPr="00274FD0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1F8E1F" w14:textId="77777777" w:rsidR="004E70F4" w:rsidRPr="0029264F" w:rsidRDefault="004E70F4" w:rsidP="004E70F4">
      <w:pPr>
        <w:jc w:val="center"/>
        <w:rPr>
          <w:color w:val="FF0000"/>
        </w:rPr>
      </w:pPr>
    </w:p>
    <w:p w14:paraId="2A9C22E4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34052" w14:textId="598ECD31" w:rsidR="004E70F4" w:rsidRDefault="004E70F4" w:rsidP="00462C0B">
      <w:pPr>
        <w:pStyle w:val="PL"/>
        <w:rPr>
          <w:noProof/>
          <w:snapToGrid w:val="0"/>
          <w:lang w:eastAsia="ko-KR"/>
        </w:rPr>
      </w:pPr>
      <w:r w:rsidRPr="00274FD0">
        <w:rPr>
          <w:noProof/>
          <w:snapToGrid w:val="0"/>
          <w:lang w:eastAsia="ko-KR"/>
        </w:rPr>
        <w:t>id-Trace</w:t>
      </w:r>
      <w:proofErr w:type="spellStart"/>
      <w:ins w:id="233" w:author="Ericsson User" w:date="2024-02-08T02:56:00Z">
        <w:r w:rsidR="00BD4725">
          <w:rPr>
            <w:snapToGrid w:val="0"/>
            <w:lang w:eastAsia="ko-KR"/>
          </w:rPr>
          <w:t>ReportingConsumer</w:t>
        </w:r>
      </w:ins>
      <w:del w:id="234" w:author="Ericsson User" w:date="2024-02-08T00:08:00Z">
        <w:r w:rsidRPr="00274FD0" w:rsidDel="00565D45">
          <w:rPr>
            <w:noProof/>
            <w:snapToGrid w:val="0"/>
            <w:lang w:eastAsia="ko-KR"/>
          </w:rPr>
          <w:delText>CollectionEntity</w:delText>
        </w:r>
      </w:del>
      <w:r w:rsidRPr="00274FD0">
        <w:rPr>
          <w:noProof/>
          <w:snapToGrid w:val="0"/>
          <w:lang w:eastAsia="ko-KR"/>
        </w:rPr>
        <w:t>URI</w:t>
      </w:r>
      <w:proofErr w:type="spellEnd"/>
      <w:r w:rsidRPr="00274FD0">
        <w:rPr>
          <w:noProof/>
          <w:snapToGrid w:val="0"/>
          <w:lang w:eastAsia="ko-KR"/>
        </w:rPr>
        <w:t>,</w:t>
      </w:r>
    </w:p>
    <w:p w14:paraId="08F76C2C" w14:textId="77777777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FD9A6B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bookmarkStart w:id="235" w:name="_Hlk158243839"/>
      <w:r>
        <w:rPr>
          <w:b/>
          <w:color w:val="auto"/>
          <w:highlight w:val="yellow"/>
        </w:rPr>
        <w:t>-- TEXT OMITTED –</w:t>
      </w:r>
    </w:p>
    <w:bookmarkEnd w:id="235"/>
    <w:p w14:paraId="44E7AE1A" w14:textId="77777777" w:rsidR="00837AEB" w:rsidRPr="00837AEB" w:rsidRDefault="00837AEB" w:rsidP="00837A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>TraceActivation-ExtIEs</w:t>
      </w:r>
      <w:proofErr w:type="spellEnd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 xml:space="preserve"> S1AP-PROTOCOL-EXTENSION ::= {</w:t>
      </w:r>
    </w:p>
    <w:p w14:paraId="070EFD01" w14:textId="77777777" w:rsidR="00837AEB" w:rsidRPr="00837AEB" w:rsidRDefault="00837AEB" w:rsidP="00837A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>-- Extension for Rel-10 to support MDT --</w:t>
      </w:r>
    </w:p>
    <w:p w14:paraId="650CD5DE" w14:textId="77777777" w:rsidR="00837AEB" w:rsidRPr="00837AEB" w:rsidRDefault="00837AEB" w:rsidP="00837A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EXTENSION MDT-Configuration</w:t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875A2EE" w14:textId="77777777" w:rsidR="00837AEB" w:rsidRPr="00837AEB" w:rsidRDefault="00837AEB" w:rsidP="00837A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>-- Extension for Rel-15 to support QMC --</w:t>
      </w:r>
    </w:p>
    <w:p w14:paraId="13F852EA" w14:textId="77777777" w:rsidR="00837AEB" w:rsidRPr="00837AEB" w:rsidRDefault="00837AEB" w:rsidP="00837A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>UEAppLayerMeasConfig</w:t>
      </w:r>
      <w:proofErr w:type="spellEnd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>UEAppLayerMeasConfig</w:t>
      </w:r>
      <w:proofErr w:type="spellEnd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891954E" w14:textId="77777777" w:rsidR="00837AEB" w:rsidRPr="00837AEB" w:rsidRDefault="00837AEB" w:rsidP="00837A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>MDTConfigurationNR</w:t>
      </w:r>
      <w:proofErr w:type="spellEnd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EXTENSION MDT-</w:t>
      </w:r>
      <w:proofErr w:type="spellStart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>ConfigurationNR</w:t>
      </w:r>
      <w:proofErr w:type="spellEnd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41990F3" w14:textId="4AF89BC4" w:rsidR="00837AEB" w:rsidRPr="00837AEB" w:rsidRDefault="00837AEB" w:rsidP="00837A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>Trace</w:t>
      </w:r>
      <w:ins w:id="236" w:author="Ericsson User" w:date="2024-02-08T02:5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ReportingCons</w:t>
        </w:r>
        <w:r w:rsidR="00E3076E">
          <w:rPr>
            <w:rFonts w:ascii="Courier New" w:eastAsia="Times New Roman" w:hAnsi="Courier New"/>
            <w:snapToGrid w:val="0"/>
            <w:sz w:val="16"/>
            <w:lang w:eastAsia="ko-KR"/>
          </w:rPr>
          <w:t>umer</w:t>
        </w:r>
      </w:ins>
      <w:del w:id="237" w:author="Ericsson User" w:date="2024-02-08T02:56:00Z">
        <w:r w:rsidRPr="00837AEB" w:rsidDel="00837AEB">
          <w:rPr>
            <w:rFonts w:ascii="Courier New" w:eastAsia="Times New Roman" w:hAnsi="Courier New"/>
            <w:snapToGrid w:val="0"/>
            <w:sz w:val="16"/>
            <w:lang w:eastAsia="ko-KR"/>
          </w:rPr>
          <w:delText>CollectionEntity</w:delText>
        </w:r>
      </w:del>
      <w:r w:rsidRPr="00837AEB">
        <w:rPr>
          <w:rFonts w:ascii="Courier New" w:eastAsia="Times New Roman" w:hAnsi="Courier New"/>
          <w:snapToGrid w:val="0"/>
          <w:sz w:val="16"/>
          <w:lang w:eastAsia="ko-KR"/>
        </w:rPr>
        <w:t>URI</w:t>
      </w:r>
      <w:proofErr w:type="spellEnd"/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EXTENSION URI-Address</w:t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23DA9C49" w14:textId="77777777" w:rsidR="00837AEB" w:rsidRPr="00837AEB" w:rsidRDefault="00837AEB" w:rsidP="00837A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7AE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4AA667A" w14:textId="77777777" w:rsidR="00837AEB" w:rsidRPr="00837AEB" w:rsidRDefault="00837AEB" w:rsidP="00462C0B">
      <w:pPr>
        <w:pStyle w:val="PL"/>
        <w:rPr>
          <w:snapToGrid w:val="0"/>
          <w:lang w:eastAsia="ko-KR"/>
        </w:rPr>
      </w:pPr>
      <w:r w:rsidRPr="00837AEB">
        <w:rPr>
          <w:snapToGrid w:val="0"/>
          <w:lang w:eastAsia="ko-KR"/>
        </w:rPr>
        <w:t>}</w:t>
      </w:r>
    </w:p>
    <w:p w14:paraId="7E255CA4" w14:textId="77777777" w:rsidR="00D86E8D" w:rsidRDefault="00D86E8D" w:rsidP="00D86E8D">
      <w:pPr>
        <w:pStyle w:val="FirstChange"/>
        <w:jc w:val="left"/>
        <w:rPr>
          <w:b/>
          <w:color w:val="auto"/>
        </w:rPr>
      </w:pPr>
      <w:bookmarkStart w:id="238" w:name="_Hlk158243908"/>
      <w:r>
        <w:rPr>
          <w:b/>
          <w:color w:val="auto"/>
          <w:highlight w:val="yellow"/>
        </w:rPr>
        <w:t>-- TEXT OMITTED –</w:t>
      </w:r>
    </w:p>
    <w:p w14:paraId="5410BCFC" w14:textId="06287694" w:rsidR="00A25238" w:rsidRPr="00A25238" w:rsidRDefault="00A25238" w:rsidP="00462C0B">
      <w:pPr>
        <w:pStyle w:val="Heading3"/>
        <w:rPr>
          <w:lang w:eastAsia="ko-KR"/>
        </w:rPr>
      </w:pPr>
      <w:bookmarkStart w:id="239" w:name="_Toc20956005"/>
      <w:bookmarkStart w:id="240" w:name="_Toc29893131"/>
      <w:bookmarkStart w:id="241" w:name="_Toc36557068"/>
      <w:bookmarkStart w:id="242" w:name="_Toc45832588"/>
      <w:bookmarkStart w:id="243" w:name="_Toc51763910"/>
      <w:bookmarkStart w:id="244" w:name="_Toc64449082"/>
      <w:bookmarkStart w:id="245" w:name="_Toc66289741"/>
      <w:bookmarkStart w:id="246" w:name="_Toc74154854"/>
      <w:bookmarkStart w:id="247" w:name="_Toc81383598"/>
      <w:bookmarkStart w:id="248" w:name="_Toc88658232"/>
      <w:bookmarkStart w:id="249" w:name="_Toc97911144"/>
      <w:bookmarkStart w:id="250" w:name="_Toc99038968"/>
      <w:bookmarkStart w:id="251" w:name="_Toc99731231"/>
      <w:bookmarkStart w:id="252" w:name="_Toc105511366"/>
      <w:bookmarkStart w:id="253" w:name="_Toc105927898"/>
      <w:bookmarkStart w:id="254" w:name="_Toc106110438"/>
      <w:bookmarkStart w:id="255" w:name="_Toc113835880"/>
      <w:bookmarkStart w:id="256" w:name="_Toc120124736"/>
      <w:bookmarkStart w:id="257" w:name="_Toc155981128"/>
      <w:bookmarkEnd w:id="238"/>
      <w:r w:rsidRPr="00A25238">
        <w:rPr>
          <w:lang w:eastAsia="ko-KR"/>
        </w:rPr>
        <w:t>9.</w:t>
      </w:r>
      <w:r w:rsidR="0093241D">
        <w:rPr>
          <w:lang w:eastAsia="ko-KR"/>
        </w:rPr>
        <w:t>3</w:t>
      </w:r>
      <w:r w:rsidRPr="00A25238">
        <w:rPr>
          <w:lang w:eastAsia="ko-KR"/>
        </w:rPr>
        <w:t>.7</w:t>
      </w:r>
      <w:r w:rsidRPr="00A25238">
        <w:rPr>
          <w:lang w:eastAsia="ko-KR"/>
        </w:rPr>
        <w:tab/>
        <w:t>Constant Definitions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592821B4" w14:textId="73D610A4" w:rsidR="00CB21F8" w:rsidRPr="00236749" w:rsidRDefault="00A25238" w:rsidP="00CB21F8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B24C9A9" w14:textId="4493A37B" w:rsidR="002B09EC" w:rsidRDefault="002B09EC" w:rsidP="002B09EC">
      <w:pPr>
        <w:pStyle w:val="FirstChange"/>
        <w:rPr>
          <w:b/>
        </w:rPr>
      </w:pPr>
      <w:bookmarkStart w:id="258" w:name="_Hlk158243039"/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258"/>
    <w:p w14:paraId="285DB8DB" w14:textId="355B1ECA" w:rsidR="00066609" w:rsidRPr="00236749" w:rsidRDefault="00D86E8D" w:rsidP="00462C0B">
      <w:pPr>
        <w:pStyle w:val="PL"/>
        <w:rPr>
          <w:snapToGrid w:val="0"/>
          <w:lang w:eastAsia="ko-KR"/>
        </w:rPr>
      </w:pPr>
      <w:r w:rsidRPr="00D86E8D">
        <w:rPr>
          <w:snapToGrid w:val="0"/>
          <w:lang w:eastAsia="ko-KR"/>
        </w:rPr>
        <w:t>id-</w:t>
      </w:r>
      <w:proofErr w:type="spellStart"/>
      <w:del w:id="259" w:author="Ericsson User" w:date="2024-02-08T00:18:00Z">
        <w:r w:rsidRPr="00D86E8D" w:rsidDel="00236749">
          <w:rPr>
            <w:snapToGrid w:val="0"/>
            <w:lang w:eastAsia="ko-KR"/>
          </w:rPr>
          <w:delText>TraceCollectionEntityURI</w:delText>
        </w:r>
      </w:del>
      <w:ins w:id="260" w:author="Ericsson User" w:date="2024-02-08T00:18:00Z">
        <w:r w:rsidR="00236749" w:rsidRPr="00D86E8D">
          <w:rPr>
            <w:snapToGrid w:val="0"/>
            <w:lang w:eastAsia="ko-KR"/>
          </w:rPr>
          <w:t>Trace</w:t>
        </w:r>
      </w:ins>
      <w:ins w:id="261" w:author="Ericsson User" w:date="2024-02-08T01:09:00Z">
        <w:r w:rsidR="00D13461">
          <w:rPr>
            <w:snapToGrid w:val="0"/>
            <w:lang w:eastAsia="ko-KR"/>
          </w:rPr>
          <w:t>Reporting</w:t>
        </w:r>
      </w:ins>
      <w:ins w:id="262" w:author="Ericsson User" w:date="2024-02-08T00:18:00Z">
        <w:r w:rsidR="00236749">
          <w:rPr>
            <w:snapToGrid w:val="0"/>
            <w:lang w:eastAsia="ko-KR"/>
          </w:rPr>
          <w:t>Consumer</w:t>
        </w:r>
        <w:r w:rsidR="00236749" w:rsidRPr="00D86E8D">
          <w:rPr>
            <w:snapToGrid w:val="0"/>
            <w:lang w:eastAsia="ko-KR"/>
          </w:rPr>
          <w:t>URI</w:t>
        </w:r>
      </w:ins>
      <w:proofErr w:type="spellEnd"/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proofErr w:type="spellStart"/>
      <w:r w:rsidRPr="00D86E8D">
        <w:rPr>
          <w:snapToGrid w:val="0"/>
          <w:lang w:eastAsia="ko-KR"/>
        </w:rPr>
        <w:t>ProtocolIE</w:t>
      </w:r>
      <w:proofErr w:type="spellEnd"/>
      <w:r w:rsidRPr="00D86E8D">
        <w:rPr>
          <w:snapToGrid w:val="0"/>
          <w:lang w:eastAsia="ko-KR"/>
        </w:rPr>
        <w:t xml:space="preserve">-ID ::= </w:t>
      </w:r>
      <w:r w:rsidR="00DB4845">
        <w:rPr>
          <w:snapToGrid w:val="0"/>
          <w:lang w:eastAsia="ko-KR"/>
        </w:rPr>
        <w:t>325</w:t>
      </w:r>
    </w:p>
    <w:p w14:paraId="658E8158" w14:textId="0F5E1A90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 w:rsidR="001364F8" w:rsidSect="00425DF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C11FD" w14:textId="77777777" w:rsidR="009D212F" w:rsidRDefault="009D212F">
      <w:pPr>
        <w:spacing w:after="0" w:line="240" w:lineRule="auto"/>
      </w:pPr>
      <w:r>
        <w:separator/>
      </w:r>
    </w:p>
  </w:endnote>
  <w:endnote w:type="continuationSeparator" w:id="0">
    <w:p w14:paraId="4D33AB60" w14:textId="77777777" w:rsidR="009D212F" w:rsidRDefault="009D2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5B0EA" w14:textId="77777777" w:rsidR="009D212F" w:rsidRDefault="009D212F">
      <w:pPr>
        <w:spacing w:after="0" w:line="240" w:lineRule="auto"/>
      </w:pPr>
      <w:r>
        <w:separator/>
      </w:r>
    </w:p>
  </w:footnote>
  <w:footnote w:type="continuationSeparator" w:id="0">
    <w:p w14:paraId="38D1AEE6" w14:textId="77777777" w:rsidR="009D212F" w:rsidRDefault="009D2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1D67"/>
    <w:rsid w:val="00012B15"/>
    <w:rsid w:val="00013EA2"/>
    <w:rsid w:val="00014A4E"/>
    <w:rsid w:val="00022E4A"/>
    <w:rsid w:val="0002756E"/>
    <w:rsid w:val="00027AB2"/>
    <w:rsid w:val="00032BD9"/>
    <w:rsid w:val="00034362"/>
    <w:rsid w:val="00034952"/>
    <w:rsid w:val="00035013"/>
    <w:rsid w:val="00035496"/>
    <w:rsid w:val="00036651"/>
    <w:rsid w:val="000400FE"/>
    <w:rsid w:val="0004349E"/>
    <w:rsid w:val="000465BB"/>
    <w:rsid w:val="000468CB"/>
    <w:rsid w:val="000511D2"/>
    <w:rsid w:val="00052F7D"/>
    <w:rsid w:val="000550F5"/>
    <w:rsid w:val="000555B1"/>
    <w:rsid w:val="00060FD0"/>
    <w:rsid w:val="000618F8"/>
    <w:rsid w:val="0006502F"/>
    <w:rsid w:val="000652D0"/>
    <w:rsid w:val="00066609"/>
    <w:rsid w:val="00066DE1"/>
    <w:rsid w:val="0006724C"/>
    <w:rsid w:val="000731EC"/>
    <w:rsid w:val="00073983"/>
    <w:rsid w:val="000741B7"/>
    <w:rsid w:val="00082C39"/>
    <w:rsid w:val="00083929"/>
    <w:rsid w:val="00086F2D"/>
    <w:rsid w:val="000904DC"/>
    <w:rsid w:val="000926E9"/>
    <w:rsid w:val="00093842"/>
    <w:rsid w:val="000941A4"/>
    <w:rsid w:val="00096301"/>
    <w:rsid w:val="0009655D"/>
    <w:rsid w:val="0009794A"/>
    <w:rsid w:val="000A0851"/>
    <w:rsid w:val="000A3450"/>
    <w:rsid w:val="000A44FA"/>
    <w:rsid w:val="000A5E2A"/>
    <w:rsid w:val="000A6394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A3E"/>
    <w:rsid w:val="000D08C1"/>
    <w:rsid w:val="000D21CE"/>
    <w:rsid w:val="000D44B3"/>
    <w:rsid w:val="000D460A"/>
    <w:rsid w:val="000D6737"/>
    <w:rsid w:val="000D7389"/>
    <w:rsid w:val="000D78E7"/>
    <w:rsid w:val="000E0A25"/>
    <w:rsid w:val="000E6A17"/>
    <w:rsid w:val="000E6F21"/>
    <w:rsid w:val="000F0205"/>
    <w:rsid w:val="000F11FA"/>
    <w:rsid w:val="000F16D8"/>
    <w:rsid w:val="000F1BCE"/>
    <w:rsid w:val="000F2FFC"/>
    <w:rsid w:val="000F3441"/>
    <w:rsid w:val="000F4690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2278E"/>
    <w:rsid w:val="001242BC"/>
    <w:rsid w:val="001272D8"/>
    <w:rsid w:val="00130A20"/>
    <w:rsid w:val="00132024"/>
    <w:rsid w:val="001323E9"/>
    <w:rsid w:val="001356A6"/>
    <w:rsid w:val="001364F8"/>
    <w:rsid w:val="00136FDC"/>
    <w:rsid w:val="00140EA6"/>
    <w:rsid w:val="0014211D"/>
    <w:rsid w:val="00143EA1"/>
    <w:rsid w:val="00145D43"/>
    <w:rsid w:val="00146620"/>
    <w:rsid w:val="00147C89"/>
    <w:rsid w:val="00152F3B"/>
    <w:rsid w:val="00154DD4"/>
    <w:rsid w:val="00155049"/>
    <w:rsid w:val="00155C90"/>
    <w:rsid w:val="0015743C"/>
    <w:rsid w:val="0016157D"/>
    <w:rsid w:val="00162DD3"/>
    <w:rsid w:val="00163D08"/>
    <w:rsid w:val="00164FE0"/>
    <w:rsid w:val="00166C06"/>
    <w:rsid w:val="00166FD0"/>
    <w:rsid w:val="00172130"/>
    <w:rsid w:val="00172F79"/>
    <w:rsid w:val="00174347"/>
    <w:rsid w:val="00174FA6"/>
    <w:rsid w:val="00182EDF"/>
    <w:rsid w:val="00183494"/>
    <w:rsid w:val="00183B86"/>
    <w:rsid w:val="00186727"/>
    <w:rsid w:val="00192C46"/>
    <w:rsid w:val="001A08B3"/>
    <w:rsid w:val="001A6164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1358C"/>
    <w:rsid w:val="002200BE"/>
    <w:rsid w:val="00222BAD"/>
    <w:rsid w:val="00224E46"/>
    <w:rsid w:val="00230DEC"/>
    <w:rsid w:val="00231F06"/>
    <w:rsid w:val="0023435D"/>
    <w:rsid w:val="00235AFB"/>
    <w:rsid w:val="00236313"/>
    <w:rsid w:val="00236749"/>
    <w:rsid w:val="00237915"/>
    <w:rsid w:val="00243E39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4FD0"/>
    <w:rsid w:val="00275D12"/>
    <w:rsid w:val="00277055"/>
    <w:rsid w:val="002779C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9264F"/>
    <w:rsid w:val="002A056F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4A04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4A1F"/>
    <w:rsid w:val="00325796"/>
    <w:rsid w:val="00330F73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27A3"/>
    <w:rsid w:val="00363B6B"/>
    <w:rsid w:val="003644E8"/>
    <w:rsid w:val="00366ADE"/>
    <w:rsid w:val="0036745C"/>
    <w:rsid w:val="00372577"/>
    <w:rsid w:val="00372BF5"/>
    <w:rsid w:val="003737B0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08F8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8C6"/>
    <w:rsid w:val="003C2A3D"/>
    <w:rsid w:val="003C3A41"/>
    <w:rsid w:val="003C512D"/>
    <w:rsid w:val="003C5BFF"/>
    <w:rsid w:val="003D04D6"/>
    <w:rsid w:val="003D0511"/>
    <w:rsid w:val="003D177A"/>
    <w:rsid w:val="003D1BEB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E70AC"/>
    <w:rsid w:val="003F2173"/>
    <w:rsid w:val="004022C1"/>
    <w:rsid w:val="004050D3"/>
    <w:rsid w:val="00405AB4"/>
    <w:rsid w:val="00405AD0"/>
    <w:rsid w:val="00410371"/>
    <w:rsid w:val="0041060F"/>
    <w:rsid w:val="00411FDC"/>
    <w:rsid w:val="004149BE"/>
    <w:rsid w:val="00414F37"/>
    <w:rsid w:val="0042014A"/>
    <w:rsid w:val="00420E02"/>
    <w:rsid w:val="004210CD"/>
    <w:rsid w:val="0042183F"/>
    <w:rsid w:val="0042197A"/>
    <w:rsid w:val="00423B26"/>
    <w:rsid w:val="004242F1"/>
    <w:rsid w:val="00425DF0"/>
    <w:rsid w:val="0042681F"/>
    <w:rsid w:val="00427593"/>
    <w:rsid w:val="00427C83"/>
    <w:rsid w:val="00432C14"/>
    <w:rsid w:val="00433DC4"/>
    <w:rsid w:val="004341A3"/>
    <w:rsid w:val="00434665"/>
    <w:rsid w:val="00442FC5"/>
    <w:rsid w:val="004449F4"/>
    <w:rsid w:val="00444DB9"/>
    <w:rsid w:val="00447F0C"/>
    <w:rsid w:val="00452BE8"/>
    <w:rsid w:val="00452FAC"/>
    <w:rsid w:val="00457A01"/>
    <w:rsid w:val="00461CB8"/>
    <w:rsid w:val="00462C0B"/>
    <w:rsid w:val="00464ADB"/>
    <w:rsid w:val="00465DA6"/>
    <w:rsid w:val="00474368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C6E39"/>
    <w:rsid w:val="004D0458"/>
    <w:rsid w:val="004D4119"/>
    <w:rsid w:val="004D46AC"/>
    <w:rsid w:val="004D5962"/>
    <w:rsid w:val="004E30DF"/>
    <w:rsid w:val="004E3667"/>
    <w:rsid w:val="004E4D8F"/>
    <w:rsid w:val="004E70F4"/>
    <w:rsid w:val="004F0620"/>
    <w:rsid w:val="004F0660"/>
    <w:rsid w:val="004F0CCC"/>
    <w:rsid w:val="004F0D73"/>
    <w:rsid w:val="004F13EE"/>
    <w:rsid w:val="005009A9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2733C"/>
    <w:rsid w:val="00532E86"/>
    <w:rsid w:val="00533CA2"/>
    <w:rsid w:val="0053672B"/>
    <w:rsid w:val="00537966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8B0"/>
    <w:rsid w:val="005614F4"/>
    <w:rsid w:val="0056443C"/>
    <w:rsid w:val="005646C3"/>
    <w:rsid w:val="00564D8B"/>
    <w:rsid w:val="00565D45"/>
    <w:rsid w:val="00566FF9"/>
    <w:rsid w:val="00570527"/>
    <w:rsid w:val="00571867"/>
    <w:rsid w:val="005766E1"/>
    <w:rsid w:val="0058231E"/>
    <w:rsid w:val="0058339F"/>
    <w:rsid w:val="00585948"/>
    <w:rsid w:val="00590229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C604A"/>
    <w:rsid w:val="005D0320"/>
    <w:rsid w:val="005D3D63"/>
    <w:rsid w:val="005D526F"/>
    <w:rsid w:val="005D59B6"/>
    <w:rsid w:val="005D5B1E"/>
    <w:rsid w:val="005D645D"/>
    <w:rsid w:val="005E236A"/>
    <w:rsid w:val="005E2C44"/>
    <w:rsid w:val="005E335E"/>
    <w:rsid w:val="005E5247"/>
    <w:rsid w:val="005F0141"/>
    <w:rsid w:val="005F0930"/>
    <w:rsid w:val="005F1E54"/>
    <w:rsid w:val="00601C5A"/>
    <w:rsid w:val="006039F0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1715"/>
    <w:rsid w:val="0064580D"/>
    <w:rsid w:val="0065000A"/>
    <w:rsid w:val="006517B5"/>
    <w:rsid w:val="00652FA9"/>
    <w:rsid w:val="00654F8F"/>
    <w:rsid w:val="00660BEC"/>
    <w:rsid w:val="00661A7F"/>
    <w:rsid w:val="006622D1"/>
    <w:rsid w:val="006640E5"/>
    <w:rsid w:val="0066535F"/>
    <w:rsid w:val="00665C47"/>
    <w:rsid w:val="00666F47"/>
    <w:rsid w:val="006670ED"/>
    <w:rsid w:val="00667B30"/>
    <w:rsid w:val="00670F75"/>
    <w:rsid w:val="00672621"/>
    <w:rsid w:val="00674302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3B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E219A"/>
    <w:rsid w:val="006E21FB"/>
    <w:rsid w:val="006E2E87"/>
    <w:rsid w:val="006F016C"/>
    <w:rsid w:val="006F0AC3"/>
    <w:rsid w:val="006F0B23"/>
    <w:rsid w:val="006F17D0"/>
    <w:rsid w:val="006F1AFB"/>
    <w:rsid w:val="00702FA3"/>
    <w:rsid w:val="00703931"/>
    <w:rsid w:val="00704415"/>
    <w:rsid w:val="00705938"/>
    <w:rsid w:val="00707D4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26EBE"/>
    <w:rsid w:val="00730846"/>
    <w:rsid w:val="0073268C"/>
    <w:rsid w:val="00734FF2"/>
    <w:rsid w:val="00735301"/>
    <w:rsid w:val="00737206"/>
    <w:rsid w:val="007372F7"/>
    <w:rsid w:val="00742A84"/>
    <w:rsid w:val="00742E7B"/>
    <w:rsid w:val="00745C79"/>
    <w:rsid w:val="00750022"/>
    <w:rsid w:val="00750C35"/>
    <w:rsid w:val="00754213"/>
    <w:rsid w:val="007546CB"/>
    <w:rsid w:val="007552AA"/>
    <w:rsid w:val="00756209"/>
    <w:rsid w:val="00757418"/>
    <w:rsid w:val="0076271B"/>
    <w:rsid w:val="00762D9E"/>
    <w:rsid w:val="007649BF"/>
    <w:rsid w:val="007674D3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63C0"/>
    <w:rsid w:val="007B7A43"/>
    <w:rsid w:val="007C073F"/>
    <w:rsid w:val="007C0E04"/>
    <w:rsid w:val="007C2097"/>
    <w:rsid w:val="007C30D2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DB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37AEB"/>
    <w:rsid w:val="00840D34"/>
    <w:rsid w:val="008412E5"/>
    <w:rsid w:val="00842387"/>
    <w:rsid w:val="00842D95"/>
    <w:rsid w:val="00845FBD"/>
    <w:rsid w:val="00846AFF"/>
    <w:rsid w:val="00850CB6"/>
    <w:rsid w:val="00850E8D"/>
    <w:rsid w:val="008552EE"/>
    <w:rsid w:val="00856D20"/>
    <w:rsid w:val="008606B6"/>
    <w:rsid w:val="00860AFA"/>
    <w:rsid w:val="008625D7"/>
    <w:rsid w:val="008626E7"/>
    <w:rsid w:val="00865FC2"/>
    <w:rsid w:val="00866F97"/>
    <w:rsid w:val="00867631"/>
    <w:rsid w:val="00870EE7"/>
    <w:rsid w:val="008713A9"/>
    <w:rsid w:val="008728D6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594B"/>
    <w:rsid w:val="008A76FA"/>
    <w:rsid w:val="008B1F3C"/>
    <w:rsid w:val="008B5E8E"/>
    <w:rsid w:val="008B6176"/>
    <w:rsid w:val="008B7F77"/>
    <w:rsid w:val="008C2C08"/>
    <w:rsid w:val="008C391A"/>
    <w:rsid w:val="008C54BB"/>
    <w:rsid w:val="008C5D5B"/>
    <w:rsid w:val="008C7FEC"/>
    <w:rsid w:val="008D189B"/>
    <w:rsid w:val="008D55A8"/>
    <w:rsid w:val="008D6475"/>
    <w:rsid w:val="008E1AC3"/>
    <w:rsid w:val="008E39BA"/>
    <w:rsid w:val="008F0680"/>
    <w:rsid w:val="008F180F"/>
    <w:rsid w:val="008F2165"/>
    <w:rsid w:val="008F3789"/>
    <w:rsid w:val="008F686C"/>
    <w:rsid w:val="00901E6F"/>
    <w:rsid w:val="009048BF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241D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656B"/>
    <w:rsid w:val="009570EE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5E62"/>
    <w:rsid w:val="009B6382"/>
    <w:rsid w:val="009C10C4"/>
    <w:rsid w:val="009C1B41"/>
    <w:rsid w:val="009C20D3"/>
    <w:rsid w:val="009D140C"/>
    <w:rsid w:val="009D1D1E"/>
    <w:rsid w:val="009D212F"/>
    <w:rsid w:val="009D4443"/>
    <w:rsid w:val="009E26C1"/>
    <w:rsid w:val="009E3297"/>
    <w:rsid w:val="009E3563"/>
    <w:rsid w:val="009E3A67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43F40"/>
    <w:rsid w:val="00A45BAB"/>
    <w:rsid w:val="00A45D0A"/>
    <w:rsid w:val="00A4747F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3C8A"/>
    <w:rsid w:val="00A9513D"/>
    <w:rsid w:val="00A97EDF"/>
    <w:rsid w:val="00AA0C3B"/>
    <w:rsid w:val="00AA10DD"/>
    <w:rsid w:val="00AA2CBC"/>
    <w:rsid w:val="00AB09F6"/>
    <w:rsid w:val="00AB1423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AF176D"/>
    <w:rsid w:val="00AF5760"/>
    <w:rsid w:val="00B004D7"/>
    <w:rsid w:val="00B03539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322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217E"/>
    <w:rsid w:val="00BA24DB"/>
    <w:rsid w:val="00BA26C9"/>
    <w:rsid w:val="00BA3EC5"/>
    <w:rsid w:val="00BA47D2"/>
    <w:rsid w:val="00BA51D9"/>
    <w:rsid w:val="00BA5984"/>
    <w:rsid w:val="00BB04EF"/>
    <w:rsid w:val="00BB5A58"/>
    <w:rsid w:val="00BB5DFC"/>
    <w:rsid w:val="00BB7DD6"/>
    <w:rsid w:val="00BC3DEA"/>
    <w:rsid w:val="00BC58DF"/>
    <w:rsid w:val="00BC5D06"/>
    <w:rsid w:val="00BC635F"/>
    <w:rsid w:val="00BC6E34"/>
    <w:rsid w:val="00BD04D9"/>
    <w:rsid w:val="00BD073C"/>
    <w:rsid w:val="00BD279D"/>
    <w:rsid w:val="00BD4725"/>
    <w:rsid w:val="00BD560C"/>
    <w:rsid w:val="00BD570C"/>
    <w:rsid w:val="00BD6BB8"/>
    <w:rsid w:val="00BD7C80"/>
    <w:rsid w:val="00BD7F74"/>
    <w:rsid w:val="00BE0804"/>
    <w:rsid w:val="00BE12D3"/>
    <w:rsid w:val="00BE2620"/>
    <w:rsid w:val="00BE29DF"/>
    <w:rsid w:val="00BE2AD7"/>
    <w:rsid w:val="00BE3A1F"/>
    <w:rsid w:val="00BE593D"/>
    <w:rsid w:val="00BF14C7"/>
    <w:rsid w:val="00BF18C0"/>
    <w:rsid w:val="00BF30DF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5A7E"/>
    <w:rsid w:val="00C75DF0"/>
    <w:rsid w:val="00C81300"/>
    <w:rsid w:val="00C82324"/>
    <w:rsid w:val="00C84CE1"/>
    <w:rsid w:val="00C86D7D"/>
    <w:rsid w:val="00C95985"/>
    <w:rsid w:val="00C97164"/>
    <w:rsid w:val="00C97E2D"/>
    <w:rsid w:val="00CA2604"/>
    <w:rsid w:val="00CA3F57"/>
    <w:rsid w:val="00CA68B7"/>
    <w:rsid w:val="00CB00BD"/>
    <w:rsid w:val="00CB0346"/>
    <w:rsid w:val="00CB07D0"/>
    <w:rsid w:val="00CB21F8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461"/>
    <w:rsid w:val="00D139CA"/>
    <w:rsid w:val="00D141F4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3412"/>
    <w:rsid w:val="00D65DF3"/>
    <w:rsid w:val="00D66520"/>
    <w:rsid w:val="00D669DA"/>
    <w:rsid w:val="00D717FA"/>
    <w:rsid w:val="00D71F9B"/>
    <w:rsid w:val="00D86E8D"/>
    <w:rsid w:val="00D87161"/>
    <w:rsid w:val="00D94252"/>
    <w:rsid w:val="00DA0346"/>
    <w:rsid w:val="00DA2C6E"/>
    <w:rsid w:val="00DA5524"/>
    <w:rsid w:val="00DA55B9"/>
    <w:rsid w:val="00DA7A08"/>
    <w:rsid w:val="00DB077F"/>
    <w:rsid w:val="00DB4845"/>
    <w:rsid w:val="00DB7C7E"/>
    <w:rsid w:val="00DC0C2C"/>
    <w:rsid w:val="00DC6F1A"/>
    <w:rsid w:val="00DC700B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DF7200"/>
    <w:rsid w:val="00E03B7D"/>
    <w:rsid w:val="00E04C73"/>
    <w:rsid w:val="00E05B4C"/>
    <w:rsid w:val="00E07E1C"/>
    <w:rsid w:val="00E13F3D"/>
    <w:rsid w:val="00E3076E"/>
    <w:rsid w:val="00E32E20"/>
    <w:rsid w:val="00E34898"/>
    <w:rsid w:val="00E34C53"/>
    <w:rsid w:val="00E379B1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64400"/>
    <w:rsid w:val="00E7343C"/>
    <w:rsid w:val="00E7394E"/>
    <w:rsid w:val="00E7622B"/>
    <w:rsid w:val="00E77586"/>
    <w:rsid w:val="00E80A93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418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456F"/>
    <w:rsid w:val="00ED620A"/>
    <w:rsid w:val="00ED70E8"/>
    <w:rsid w:val="00EE3D36"/>
    <w:rsid w:val="00EE3DF2"/>
    <w:rsid w:val="00EE7D7C"/>
    <w:rsid w:val="00EF0FBD"/>
    <w:rsid w:val="00EF3185"/>
    <w:rsid w:val="00EF5E53"/>
    <w:rsid w:val="00F01581"/>
    <w:rsid w:val="00F02F77"/>
    <w:rsid w:val="00F07A9E"/>
    <w:rsid w:val="00F10ABC"/>
    <w:rsid w:val="00F12CBF"/>
    <w:rsid w:val="00F15589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4C0A"/>
    <w:rsid w:val="00F356CF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5682D"/>
    <w:rsid w:val="00F6083F"/>
    <w:rsid w:val="00F60ABB"/>
    <w:rsid w:val="00F61714"/>
    <w:rsid w:val="00F61BB1"/>
    <w:rsid w:val="00F647F2"/>
    <w:rsid w:val="00F7104C"/>
    <w:rsid w:val="00F719D6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874D8"/>
    <w:rsid w:val="00F94DFC"/>
    <w:rsid w:val="00F951FD"/>
    <w:rsid w:val="00F9546C"/>
    <w:rsid w:val="00FA0486"/>
    <w:rsid w:val="00FA0921"/>
    <w:rsid w:val="00FA0D29"/>
    <w:rsid w:val="00FA4210"/>
    <w:rsid w:val="00FA53C4"/>
    <w:rsid w:val="00FB0B18"/>
    <w:rsid w:val="00FB25B2"/>
    <w:rsid w:val="00FB4CF9"/>
    <w:rsid w:val="00FB6386"/>
    <w:rsid w:val="00FB7137"/>
    <w:rsid w:val="00FB7ADD"/>
    <w:rsid w:val="00FC11F7"/>
    <w:rsid w:val="00FC17C2"/>
    <w:rsid w:val="00FC1873"/>
    <w:rsid w:val="00FC3807"/>
    <w:rsid w:val="00FD2956"/>
    <w:rsid w:val="00FD6113"/>
    <w:rsid w:val="00FE0A0B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E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sid w:val="00462C0B"/>
    <w:rPr>
      <w:b/>
    </w:rPr>
  </w:style>
  <w:style w:type="paragraph" w:customStyle="1" w:styleId="TAC">
    <w:name w:val="TAC"/>
    <w:basedOn w:val="TAL"/>
    <w:link w:val="TACChar"/>
    <w:qFormat/>
    <w:rsid w:val="00462C0B"/>
    <w:pPr>
      <w:jc w:val="center"/>
    </w:pPr>
  </w:style>
  <w:style w:type="paragraph" w:customStyle="1" w:styleId="TAL">
    <w:name w:val="TAL"/>
    <w:basedOn w:val="Normal"/>
    <w:link w:val="TALChar"/>
    <w:qFormat/>
    <w:rsid w:val="00462C0B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62C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62C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2C0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62C0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62C0B"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schemas.microsoft.com/office/infopath/2007/PartnerControls"/>
    <ds:schemaRef ds:uri="http://schemas.microsoft.com/sharepoint/v3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d8762117-8292-4133-b1c7-eab5c6487cfd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2336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3</cp:revision>
  <cp:lastPrinted>2411-12-31T15:59:00Z</cp:lastPrinted>
  <dcterms:created xsi:type="dcterms:W3CDTF">2024-02-19T12:51:00Z</dcterms:created>
  <dcterms:modified xsi:type="dcterms:W3CDTF">2024-02-19T14:40:00Z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